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A070F" w14:textId="77777777" w:rsidR="000A034A" w:rsidRPr="00D85BC3" w:rsidRDefault="000A034A" w:rsidP="00E55DC2">
      <w:pPr>
        <w:pStyle w:val="Encabezado"/>
        <w:rPr>
          <w:rFonts w:ascii="Arial Narrow" w:hAnsi="Arial Narrow"/>
          <w:color w:val="000000" w:themeColor="text1"/>
          <w:sz w:val="22"/>
          <w:szCs w:val="22"/>
          <w:lang w:val="pt-PT"/>
        </w:rPr>
      </w:pPr>
    </w:p>
    <w:p w14:paraId="4D86D378" w14:textId="4D3EAB2F" w:rsidR="001512D6" w:rsidRPr="00D85BC3" w:rsidRDefault="001512D6" w:rsidP="00E55DC2">
      <w:pPr>
        <w:pStyle w:val="Encabezado"/>
        <w:rPr>
          <w:rFonts w:ascii="Arial Narrow" w:hAnsi="Arial Narrow"/>
          <w:b/>
          <w:color w:val="000000" w:themeColor="text1"/>
          <w:sz w:val="22"/>
          <w:szCs w:val="22"/>
          <w:lang w:val="pt-PT"/>
        </w:rPr>
      </w:pPr>
      <w:r w:rsidRPr="00D85BC3">
        <w:rPr>
          <w:rFonts w:ascii="Arial Narrow" w:hAnsi="Arial Narrow"/>
          <w:color w:val="000000" w:themeColor="text1"/>
          <w:sz w:val="22"/>
          <w:szCs w:val="22"/>
          <w:lang w:val="pt-PT"/>
        </w:rPr>
        <w:t>Código TRD: 4021</w:t>
      </w:r>
    </w:p>
    <w:p w14:paraId="486B70E5" w14:textId="77777777" w:rsidR="001512D6" w:rsidRPr="00D85BC3"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5CD6D3E9" w14:textId="77777777" w:rsidR="001512D6"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4E90E51D" w14:textId="77777777" w:rsidR="00082DAD" w:rsidRPr="00D85BC3" w:rsidRDefault="00082DAD"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78F53D17" w14:textId="5C6C4EE9" w:rsidR="0018601F" w:rsidRPr="00D85BC3" w:rsidRDefault="001512D6" w:rsidP="00E55DC2">
      <w:pPr>
        <w:tabs>
          <w:tab w:val="left" w:pos="952"/>
        </w:tabs>
        <w:jc w:val="both"/>
        <w:rPr>
          <w:rFonts w:ascii="Arial Narrow" w:hAnsi="Arial Narrow"/>
          <w:b/>
          <w:color w:val="000000" w:themeColor="text1"/>
          <w:sz w:val="22"/>
          <w:szCs w:val="22"/>
          <w:lang w:val="pt-PT"/>
        </w:rPr>
      </w:pPr>
      <w:r w:rsidRPr="00D85BC3">
        <w:rPr>
          <w:rFonts w:ascii="Arial Narrow" w:hAnsi="Arial Narrow"/>
          <w:color w:val="000000" w:themeColor="text1"/>
          <w:sz w:val="22"/>
          <w:szCs w:val="22"/>
          <w:lang w:val="pt-PT"/>
        </w:rPr>
        <w:t>Señor</w:t>
      </w:r>
      <w:r w:rsidR="00F35DE6" w:rsidRPr="00D85BC3">
        <w:rPr>
          <w:rFonts w:ascii="Arial Narrow" w:hAnsi="Arial Narrow"/>
          <w:color w:val="000000" w:themeColor="text1"/>
          <w:sz w:val="22"/>
          <w:szCs w:val="22"/>
          <w:lang w:val="pt-PT"/>
        </w:rPr>
        <w:t>a</w:t>
      </w:r>
    </w:p>
    <w:p w14:paraId="4CAA91B1" w14:textId="208FCB91" w:rsidR="00D85BC3" w:rsidRDefault="008975BA" w:rsidP="000B12BE">
      <w:pPr>
        <w:tabs>
          <w:tab w:val="left" w:pos="952"/>
        </w:tabs>
        <w:jc w:val="both"/>
        <w:rPr>
          <w:rFonts w:ascii="Arial Narrow" w:hAnsi="Arial Narrow"/>
          <w:b/>
          <w:bCs/>
          <w:color w:val="000000" w:themeColor="text1"/>
          <w:sz w:val="22"/>
          <w:szCs w:val="22"/>
        </w:rPr>
      </w:pPr>
      <w:r w:rsidRPr="008975BA">
        <w:rPr>
          <w:rFonts w:ascii="Arial Narrow" w:hAnsi="Arial Narrow"/>
          <w:b/>
          <w:bCs/>
          <w:color w:val="000000" w:themeColor="text1"/>
          <w:sz w:val="22"/>
          <w:szCs w:val="22"/>
        </w:rPr>
        <w:t>VIVIANA MARIA ULLOA FORERO</w:t>
      </w:r>
    </w:p>
    <w:p w14:paraId="3D398362" w14:textId="4265D666" w:rsidR="008975BA" w:rsidRPr="008975BA" w:rsidRDefault="008975BA" w:rsidP="000B12BE">
      <w:pPr>
        <w:tabs>
          <w:tab w:val="left" w:pos="952"/>
        </w:tabs>
        <w:jc w:val="both"/>
        <w:rPr>
          <w:rFonts w:ascii="Arial Narrow" w:hAnsi="Arial Narrow"/>
          <w:b/>
          <w:bCs/>
          <w:color w:val="000000" w:themeColor="text1"/>
          <w:sz w:val="22"/>
          <w:szCs w:val="22"/>
        </w:rPr>
      </w:pPr>
      <w:r>
        <w:rPr>
          <w:rFonts w:ascii="Arial Narrow" w:hAnsi="Arial Narrow"/>
          <w:b/>
          <w:bCs/>
          <w:color w:val="000000" w:themeColor="text1"/>
          <w:sz w:val="22"/>
          <w:szCs w:val="22"/>
        </w:rPr>
        <w:t>Email:</w:t>
      </w:r>
      <w:r w:rsidRPr="008975BA">
        <w:rPr>
          <w:rFonts w:ascii="Arial Narrow" w:hAnsi="Arial Narrow"/>
          <w:b/>
          <w:bCs/>
          <w:color w:val="000000" w:themeColor="text1"/>
          <w:sz w:val="22"/>
          <w:szCs w:val="22"/>
        </w:rPr>
        <w:t xml:space="preserve"> vivianaulloasci@gmail.com</w:t>
      </w:r>
    </w:p>
    <w:p w14:paraId="001FBC9F" w14:textId="77777777" w:rsidR="00082DAD" w:rsidRDefault="00082DAD" w:rsidP="00E55DC2">
      <w:pPr>
        <w:ind w:firstLine="2410"/>
        <w:jc w:val="right"/>
        <w:rPr>
          <w:rFonts w:ascii="Arial Narrow" w:hAnsi="Arial Narrow"/>
          <w:b/>
          <w:color w:val="000000" w:themeColor="text1"/>
          <w:sz w:val="22"/>
          <w:szCs w:val="22"/>
        </w:rPr>
      </w:pPr>
    </w:p>
    <w:p w14:paraId="1D23FA7E" w14:textId="77777777" w:rsidR="00082DAD" w:rsidRDefault="00082DAD" w:rsidP="00E55DC2">
      <w:pPr>
        <w:ind w:firstLine="2410"/>
        <w:jc w:val="right"/>
        <w:rPr>
          <w:rFonts w:ascii="Arial Narrow" w:hAnsi="Arial Narrow"/>
          <w:b/>
          <w:color w:val="000000" w:themeColor="text1"/>
          <w:sz w:val="22"/>
          <w:szCs w:val="22"/>
        </w:rPr>
      </w:pPr>
    </w:p>
    <w:p w14:paraId="558EEF95" w14:textId="61D0AA59" w:rsidR="001512D6" w:rsidRPr="00D85BC3" w:rsidRDefault="001512D6" w:rsidP="00082DAD">
      <w:pPr>
        <w:ind w:firstLine="851"/>
        <w:jc w:val="right"/>
        <w:rPr>
          <w:rFonts w:ascii="Arial Narrow" w:hAnsi="Arial Narrow"/>
          <w:color w:val="000000" w:themeColor="text1"/>
          <w:sz w:val="22"/>
          <w:szCs w:val="22"/>
        </w:rPr>
      </w:pPr>
      <w:r w:rsidRPr="00D85BC3">
        <w:rPr>
          <w:rFonts w:ascii="Arial Narrow" w:hAnsi="Arial Narrow"/>
          <w:b/>
          <w:color w:val="000000" w:themeColor="text1"/>
          <w:sz w:val="22"/>
          <w:szCs w:val="22"/>
        </w:rPr>
        <w:t>ASUNTO</w:t>
      </w:r>
      <w:r w:rsidRPr="00D85BC3">
        <w:rPr>
          <w:rFonts w:ascii="Arial Narrow" w:hAnsi="Arial Narrow"/>
          <w:color w:val="000000" w:themeColor="text1"/>
          <w:sz w:val="22"/>
          <w:szCs w:val="22"/>
        </w:rPr>
        <w:t xml:space="preserve">: Respuesta </w:t>
      </w:r>
      <w:r w:rsidR="0026691A" w:rsidRPr="00D85BC3">
        <w:rPr>
          <w:rFonts w:ascii="Arial Narrow" w:hAnsi="Arial Narrow"/>
          <w:color w:val="000000" w:themeColor="text1"/>
          <w:sz w:val="22"/>
          <w:szCs w:val="22"/>
        </w:rPr>
        <w:t>Solicitud Estabilidad Laboral Reforzada</w:t>
      </w:r>
      <w:r w:rsidR="00082DAD">
        <w:rPr>
          <w:rFonts w:ascii="Arial Narrow" w:hAnsi="Arial Narrow"/>
          <w:color w:val="000000" w:themeColor="text1"/>
          <w:sz w:val="22"/>
          <w:szCs w:val="22"/>
        </w:rPr>
        <w:t xml:space="preserve"> Derecho de Petición Radicado 251137663</w:t>
      </w:r>
    </w:p>
    <w:p w14:paraId="267C4E83" w14:textId="77777777" w:rsidR="005A2558" w:rsidRPr="00D85BC3" w:rsidRDefault="005A2558" w:rsidP="00E55DC2">
      <w:pPr>
        <w:jc w:val="both"/>
        <w:rPr>
          <w:rFonts w:ascii="Arial Narrow" w:hAnsi="Arial Narrow" w:cs="Arial"/>
          <w:bCs/>
          <w:color w:val="000000" w:themeColor="text1"/>
          <w:sz w:val="22"/>
          <w:szCs w:val="22"/>
        </w:rPr>
      </w:pPr>
    </w:p>
    <w:p w14:paraId="374DB97F" w14:textId="7063DE74" w:rsidR="001512D6" w:rsidRPr="00D85BC3" w:rsidRDefault="001512D6" w:rsidP="00E55DC2">
      <w:pPr>
        <w:jc w:val="both"/>
        <w:rPr>
          <w:rFonts w:ascii="Arial Narrow" w:hAnsi="Arial Narrow" w:cs="Arial"/>
          <w:bCs/>
          <w:color w:val="000000" w:themeColor="text1"/>
          <w:sz w:val="22"/>
          <w:szCs w:val="22"/>
        </w:rPr>
      </w:pPr>
    </w:p>
    <w:p w14:paraId="661F1327" w14:textId="7F1CF823" w:rsidR="00586415" w:rsidRDefault="00586415" w:rsidP="00E55DC2">
      <w:pPr>
        <w:jc w:val="both"/>
        <w:rPr>
          <w:rFonts w:ascii="Arial Narrow" w:hAnsi="Arial Narrow" w:cs="Arial"/>
          <w:bCs/>
          <w:color w:val="000000" w:themeColor="text1"/>
          <w:sz w:val="22"/>
          <w:szCs w:val="22"/>
        </w:rPr>
      </w:pPr>
      <w:r w:rsidRPr="00D85BC3">
        <w:rPr>
          <w:rFonts w:ascii="Arial Narrow" w:hAnsi="Arial Narrow" w:cs="Arial"/>
          <w:bCs/>
          <w:color w:val="000000" w:themeColor="text1"/>
          <w:sz w:val="22"/>
          <w:szCs w:val="22"/>
        </w:rPr>
        <w:t>Respetad</w:t>
      </w:r>
      <w:r w:rsidR="00F35DE6" w:rsidRPr="00D85BC3">
        <w:rPr>
          <w:rFonts w:ascii="Arial Narrow" w:hAnsi="Arial Narrow" w:cs="Arial"/>
          <w:bCs/>
          <w:color w:val="000000" w:themeColor="text1"/>
          <w:sz w:val="22"/>
          <w:szCs w:val="22"/>
        </w:rPr>
        <w:t>a</w:t>
      </w:r>
      <w:r w:rsidRPr="00D85BC3">
        <w:rPr>
          <w:rFonts w:ascii="Arial Narrow" w:hAnsi="Arial Narrow" w:cs="Arial"/>
          <w:bCs/>
          <w:color w:val="000000" w:themeColor="text1"/>
          <w:sz w:val="22"/>
          <w:szCs w:val="22"/>
        </w:rPr>
        <w:t xml:space="preserve"> Señor</w:t>
      </w:r>
      <w:r w:rsidR="00F35DE6" w:rsidRPr="00D85BC3">
        <w:rPr>
          <w:rFonts w:ascii="Arial Narrow" w:hAnsi="Arial Narrow" w:cs="Arial"/>
          <w:bCs/>
          <w:color w:val="000000" w:themeColor="text1"/>
          <w:sz w:val="22"/>
          <w:szCs w:val="22"/>
        </w:rPr>
        <w:t xml:space="preserve">a </w:t>
      </w:r>
      <w:r w:rsidR="008975BA">
        <w:rPr>
          <w:rFonts w:ascii="Arial Narrow" w:hAnsi="Arial Narrow" w:cs="Arial"/>
          <w:bCs/>
          <w:color w:val="000000" w:themeColor="text1"/>
          <w:sz w:val="22"/>
          <w:szCs w:val="22"/>
        </w:rPr>
        <w:t>Viviana María</w:t>
      </w:r>
      <w:r w:rsidR="001C41B4" w:rsidRPr="00D85BC3">
        <w:rPr>
          <w:rFonts w:ascii="Arial Narrow" w:hAnsi="Arial Narrow" w:cs="Arial"/>
          <w:bCs/>
          <w:color w:val="000000" w:themeColor="text1"/>
          <w:sz w:val="22"/>
          <w:szCs w:val="22"/>
        </w:rPr>
        <w:t>,</w:t>
      </w:r>
    </w:p>
    <w:p w14:paraId="4481A674" w14:textId="77777777" w:rsidR="00082DAD" w:rsidRPr="00D85BC3" w:rsidRDefault="00082DAD" w:rsidP="00E55DC2">
      <w:pPr>
        <w:jc w:val="both"/>
        <w:rPr>
          <w:rFonts w:ascii="Arial Narrow" w:hAnsi="Arial Narrow" w:cs="Arial"/>
          <w:bCs/>
          <w:color w:val="000000" w:themeColor="text1"/>
          <w:sz w:val="22"/>
          <w:szCs w:val="22"/>
        </w:rPr>
      </w:pPr>
    </w:p>
    <w:p w14:paraId="6BD7B789" w14:textId="77777777" w:rsidR="006F31AF" w:rsidRPr="00D85BC3" w:rsidRDefault="006F31AF" w:rsidP="00E55DC2">
      <w:pPr>
        <w:jc w:val="both"/>
        <w:rPr>
          <w:rFonts w:ascii="Arial Narrow" w:hAnsi="Arial Narrow" w:cs="Arial"/>
          <w:bCs/>
          <w:color w:val="000000" w:themeColor="text1"/>
          <w:sz w:val="22"/>
          <w:szCs w:val="22"/>
        </w:rPr>
      </w:pPr>
    </w:p>
    <w:p w14:paraId="5FBC573A" w14:textId="52F9E0FC"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En </w:t>
      </w:r>
      <w:r w:rsidR="00144F4C">
        <w:rPr>
          <w:rFonts w:ascii="Arial Narrow" w:hAnsi="Arial Narrow" w:cs="Arial"/>
          <w:bCs/>
          <w:color w:val="000000" w:themeColor="text1"/>
          <w:sz w:val="22"/>
          <w:szCs w:val="22"/>
        </w:rPr>
        <w:t>atención</w:t>
      </w:r>
      <w:r w:rsidRPr="00E94C58">
        <w:rPr>
          <w:rFonts w:ascii="Arial Narrow" w:hAnsi="Arial Narrow" w:cs="Arial"/>
          <w:bCs/>
          <w:color w:val="000000" w:themeColor="text1"/>
          <w:sz w:val="22"/>
          <w:szCs w:val="22"/>
        </w:rPr>
        <w:t xml:space="preserve"> </w:t>
      </w:r>
      <w:r w:rsidR="00144F4C">
        <w:rPr>
          <w:rFonts w:ascii="Arial Narrow" w:hAnsi="Arial Narrow" w:cs="Arial"/>
          <w:bCs/>
          <w:color w:val="000000" w:themeColor="text1"/>
          <w:sz w:val="22"/>
          <w:szCs w:val="22"/>
        </w:rPr>
        <w:t xml:space="preserve">a la </w:t>
      </w:r>
      <w:r w:rsidRPr="00E94C58">
        <w:rPr>
          <w:rFonts w:ascii="Arial Narrow" w:hAnsi="Arial Narrow" w:cs="Arial"/>
          <w:bCs/>
          <w:color w:val="000000" w:themeColor="text1"/>
          <w:sz w:val="22"/>
          <w:szCs w:val="22"/>
        </w:rPr>
        <w:t xml:space="preserve">solicitud de protección especial por su condición médica </w:t>
      </w:r>
      <w:r w:rsidR="00144F4C">
        <w:rPr>
          <w:rFonts w:ascii="Arial Narrow" w:hAnsi="Arial Narrow" w:cs="Arial"/>
          <w:bCs/>
          <w:color w:val="000000" w:themeColor="text1"/>
          <w:sz w:val="22"/>
          <w:szCs w:val="22"/>
        </w:rPr>
        <w:t>c</w:t>
      </w:r>
      <w:r w:rsidRPr="00E94C58">
        <w:rPr>
          <w:rFonts w:ascii="Arial Narrow" w:hAnsi="Arial Narrow" w:cs="Arial"/>
          <w:bCs/>
          <w:color w:val="000000" w:themeColor="text1"/>
          <w:sz w:val="22"/>
          <w:szCs w:val="22"/>
        </w:rPr>
        <w:t xml:space="preserve">línicamente </w:t>
      </w:r>
      <w:r w:rsidR="00144F4C">
        <w:rPr>
          <w:rFonts w:ascii="Arial Narrow" w:hAnsi="Arial Narrow" w:cs="Arial"/>
          <w:bCs/>
          <w:color w:val="000000" w:themeColor="text1"/>
          <w:sz w:val="22"/>
          <w:szCs w:val="22"/>
        </w:rPr>
        <w:t>d</w:t>
      </w:r>
      <w:r w:rsidRPr="00E94C58">
        <w:rPr>
          <w:rFonts w:ascii="Arial Narrow" w:hAnsi="Arial Narrow" w:cs="Arial"/>
          <w:bCs/>
          <w:color w:val="000000" w:themeColor="text1"/>
          <w:sz w:val="22"/>
          <w:szCs w:val="22"/>
        </w:rPr>
        <w:t xml:space="preserve">iagnosticada, </w:t>
      </w:r>
      <w:r w:rsidR="00144F4C">
        <w:rPr>
          <w:rFonts w:ascii="Arial Narrow" w:hAnsi="Arial Narrow" w:cs="Arial"/>
          <w:bCs/>
          <w:color w:val="000000" w:themeColor="text1"/>
          <w:sz w:val="22"/>
          <w:szCs w:val="22"/>
        </w:rPr>
        <w:t>que interpone con ocasión del concurso de méritos Nación 6,</w:t>
      </w:r>
      <w:r w:rsidR="00144F4C" w:rsidRPr="003D25EE">
        <w:rPr>
          <w:rFonts w:ascii="Arial Narrow" w:hAnsi="Arial Narrow" w:cs="Arial"/>
          <w:bCs/>
          <w:color w:val="000000" w:themeColor="text1"/>
          <w:sz w:val="22"/>
          <w:szCs w:val="22"/>
        </w:rPr>
        <w:t xml:space="preserve"> </w:t>
      </w:r>
      <w:r w:rsidRPr="00E94C58">
        <w:rPr>
          <w:rFonts w:ascii="Arial Narrow" w:hAnsi="Arial Narrow" w:cs="Arial"/>
          <w:bCs/>
          <w:color w:val="000000" w:themeColor="text1"/>
          <w:sz w:val="22"/>
          <w:szCs w:val="22"/>
        </w:rPr>
        <w:t>de manera atenta me permito dar respuesta en los siguientes términos:</w:t>
      </w:r>
    </w:p>
    <w:p w14:paraId="576B350B"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6DED331" w14:textId="6BE1868D"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Sea lo primero aclarar a la peticionaria que, respecto de los servidores públicos vinculados en </w:t>
      </w:r>
      <w:r w:rsidRPr="00E94C58">
        <w:rPr>
          <w:rFonts w:ascii="Arial Narrow" w:hAnsi="Arial Narrow" w:cs="Arial"/>
          <w:b/>
          <w:bCs/>
          <w:color w:val="000000" w:themeColor="text1"/>
          <w:sz w:val="22"/>
          <w:szCs w:val="22"/>
        </w:rPr>
        <w:t>provisionalidad</w:t>
      </w:r>
      <w:r w:rsidRPr="00E94C58">
        <w:rPr>
          <w:rFonts w:ascii="Arial Narrow" w:hAnsi="Arial Narrow" w:cs="Arial"/>
          <w:bCs/>
          <w:color w:val="000000" w:themeColor="text1"/>
          <w:sz w:val="22"/>
          <w:szCs w:val="22"/>
        </w:rPr>
        <w:t xml:space="preserve">, la </w:t>
      </w:r>
      <w:r w:rsidRPr="00E94C58">
        <w:rPr>
          <w:rFonts w:ascii="Arial Narrow" w:hAnsi="Arial Narrow" w:cs="Arial"/>
          <w:b/>
          <w:bCs/>
          <w:color w:val="000000" w:themeColor="text1"/>
          <w:sz w:val="22"/>
          <w:szCs w:val="22"/>
        </w:rPr>
        <w:t>Corte Constitucional</w:t>
      </w:r>
      <w:r w:rsidRPr="00E94C58">
        <w:rPr>
          <w:rFonts w:ascii="Arial Narrow" w:hAnsi="Arial Narrow" w:cs="Arial"/>
          <w:bCs/>
          <w:color w:val="000000" w:themeColor="text1"/>
          <w:sz w:val="22"/>
          <w:szCs w:val="22"/>
        </w:rPr>
        <w:t xml:space="preserve">, mediante </w:t>
      </w:r>
      <w:r w:rsidRPr="00E94C58">
        <w:rPr>
          <w:rFonts w:ascii="Arial Narrow" w:hAnsi="Arial Narrow" w:cs="Arial"/>
          <w:b/>
          <w:bCs/>
          <w:color w:val="000000" w:themeColor="text1"/>
          <w:sz w:val="22"/>
          <w:szCs w:val="22"/>
        </w:rPr>
        <w:t>Sentencia SU-446 de 2011</w:t>
      </w:r>
      <w:r w:rsidRPr="00E94C58">
        <w:rPr>
          <w:rFonts w:ascii="Arial Narrow" w:hAnsi="Arial Narrow" w:cs="Arial"/>
          <w:bCs/>
          <w:color w:val="000000" w:themeColor="text1"/>
          <w:sz w:val="22"/>
          <w:szCs w:val="22"/>
        </w:rPr>
        <w:t xml:space="preserve">, </w:t>
      </w:r>
      <w:r w:rsidR="00144F4C">
        <w:rPr>
          <w:rFonts w:ascii="Arial Narrow" w:hAnsi="Arial Narrow" w:cs="Arial"/>
          <w:bCs/>
          <w:color w:val="000000" w:themeColor="text1"/>
          <w:sz w:val="22"/>
          <w:szCs w:val="22"/>
        </w:rPr>
        <w:t>manifestó</w:t>
      </w:r>
      <w:r w:rsidRPr="00E94C58">
        <w:rPr>
          <w:rFonts w:ascii="Arial Narrow" w:hAnsi="Arial Narrow" w:cs="Arial"/>
          <w:bCs/>
          <w:color w:val="000000" w:themeColor="text1"/>
          <w:sz w:val="22"/>
          <w:szCs w:val="22"/>
        </w:rPr>
        <w:t xml:space="preserve"> lo siguiente:</w:t>
      </w:r>
    </w:p>
    <w:p w14:paraId="6D58E3BA"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06254A1D"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i/>
          <w:color w:val="000000" w:themeColor="text1"/>
          <w:sz w:val="22"/>
          <w:szCs w:val="22"/>
        </w:rPr>
        <w:t>G</w:t>
      </w:r>
      <w:r w:rsidRPr="00E94C58">
        <w:rPr>
          <w:rFonts w:ascii="Arial Narrow" w:hAnsi="Arial Narrow" w:cs="Arial"/>
          <w:bCs/>
          <w:i/>
          <w:iCs/>
          <w:color w:val="000000" w:themeColor="text1"/>
          <w:sz w:val="22"/>
          <w:szCs w:val="22"/>
        </w:rPr>
        <w:t>ozan de una estabilidad relativa, en la medida en que sólo pueden ser desvinculados para proveer el cargo que ocupan con una persona de carrera o por razones objetivas claramente expuestas en el acto de desvinculación. En consecuencia,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 cede frente al mejor derecho que tienen las personas que ganaron un concurso público de méritos</w:t>
      </w:r>
      <w:r w:rsidRPr="00E94C58">
        <w:rPr>
          <w:rFonts w:ascii="Arial Narrow" w:hAnsi="Arial Narrow" w:cs="Arial"/>
          <w:i/>
          <w:color w:val="000000" w:themeColor="text1"/>
          <w:sz w:val="22"/>
          <w:szCs w:val="22"/>
        </w:rPr>
        <w:t>»</w:t>
      </w:r>
      <w:r w:rsidRPr="00E94C58">
        <w:rPr>
          <w:rFonts w:ascii="Arial Narrow" w:hAnsi="Arial Narrow" w:cs="Arial"/>
          <w:bCs/>
          <w:color w:val="000000" w:themeColor="text1"/>
          <w:sz w:val="22"/>
          <w:szCs w:val="22"/>
        </w:rPr>
        <w:t>.</w:t>
      </w:r>
    </w:p>
    <w:p w14:paraId="5F98F19B"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894B31C" w14:textId="15685546" w:rsidR="00144F4C" w:rsidRPr="003D25EE" w:rsidRDefault="00144F4C" w:rsidP="00144F4C">
      <w:pPr>
        <w:jc w:val="both"/>
        <w:rPr>
          <w:rFonts w:ascii="Arial Narrow" w:hAnsi="Arial Narrow" w:cs="Arial"/>
          <w:bCs/>
          <w:color w:val="000000" w:themeColor="text1"/>
          <w:sz w:val="22"/>
          <w:szCs w:val="22"/>
        </w:rPr>
      </w:pPr>
      <w:r w:rsidRPr="00E55DC2">
        <w:rPr>
          <w:rFonts w:ascii="Arial Narrow" w:hAnsi="Arial Narrow" w:cs="Arial"/>
          <w:bCs/>
          <w:color w:val="000000" w:themeColor="text1"/>
          <w:sz w:val="22"/>
          <w:szCs w:val="22"/>
        </w:rPr>
        <w:t xml:space="preserve">En ese sentido, cuando existe lista de elegibles en firme como resultado de un concurso de méritos —como ocurre actualmente en esta Cartera Ministerial </w:t>
      </w:r>
      <w:r>
        <w:rPr>
          <w:rFonts w:ascii="Arial Narrow" w:hAnsi="Arial Narrow" w:cs="Arial"/>
          <w:bCs/>
          <w:color w:val="000000" w:themeColor="text1"/>
          <w:sz w:val="22"/>
          <w:szCs w:val="22"/>
        </w:rPr>
        <w:t>respecto</w:t>
      </w:r>
      <w:r w:rsidRPr="00E55DC2">
        <w:rPr>
          <w:rFonts w:ascii="Arial Narrow" w:hAnsi="Arial Narrow" w:cs="Arial"/>
          <w:bCs/>
          <w:color w:val="000000" w:themeColor="text1"/>
          <w:sz w:val="22"/>
          <w:szCs w:val="22"/>
        </w:rPr>
        <w:t xml:space="preserve"> del Proceso de Selección Entidades del Orden Nacional – Nación 6— </w:t>
      </w:r>
      <w:r>
        <w:rPr>
          <w:rFonts w:ascii="Arial Narrow" w:hAnsi="Arial Narrow" w:cs="Arial"/>
          <w:bCs/>
          <w:color w:val="000000" w:themeColor="text1"/>
          <w:sz w:val="22"/>
          <w:szCs w:val="22"/>
        </w:rPr>
        <w:t>es obligación de la Entidad proceder con los nombramientos y las desvinculaciones de los servidores en provisionalidad; sin embargo,  correspondientes</w:t>
      </w:r>
      <w:r w:rsidRPr="00E55DC2">
        <w:rPr>
          <w:rFonts w:ascii="Arial Narrow" w:hAnsi="Arial Narrow" w:cs="Arial"/>
          <w:bCs/>
          <w:color w:val="000000" w:themeColor="text1"/>
          <w:sz w:val="22"/>
          <w:szCs w:val="22"/>
        </w:rPr>
        <w:t>, la entidad debe observar lo dispuesto en los parágrafos 2° y 3° del artículo 2.2.5.3.2 del Decreto 1083 de 2015, modificado por el Decreto 648 de 2017.</w:t>
      </w:r>
      <w:r w:rsidRPr="003D25EE">
        <w:rPr>
          <w:rFonts w:ascii="Arial Narrow" w:hAnsi="Arial Narrow" w:cs="Arial"/>
          <w:bCs/>
          <w:color w:val="000000" w:themeColor="text1"/>
          <w:sz w:val="22"/>
          <w:szCs w:val="22"/>
        </w:rPr>
        <w:t xml:space="preserve"> </w:t>
      </w:r>
    </w:p>
    <w:p w14:paraId="1BA7EE86" w14:textId="77777777" w:rsidR="00144F4C" w:rsidRPr="00E55DC2" w:rsidRDefault="00144F4C" w:rsidP="00144F4C">
      <w:pPr>
        <w:jc w:val="both"/>
        <w:rPr>
          <w:rFonts w:ascii="Arial Narrow" w:hAnsi="Arial Narrow" w:cs="Arial"/>
          <w:bCs/>
          <w:color w:val="000000" w:themeColor="text1"/>
          <w:sz w:val="22"/>
          <w:szCs w:val="22"/>
        </w:rPr>
      </w:pPr>
    </w:p>
    <w:p w14:paraId="1CE44365" w14:textId="67E6C408" w:rsidR="00E94C58" w:rsidRPr="00E94C58" w:rsidRDefault="00144F4C" w:rsidP="00144F4C">
      <w:pPr>
        <w:autoSpaceDE w:val="0"/>
        <w:autoSpaceDN w:val="0"/>
        <w:adjustRightInd w:val="0"/>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De tal modo, e</w:t>
      </w:r>
      <w:r w:rsidRPr="00E55DC2">
        <w:rPr>
          <w:rFonts w:ascii="Arial Narrow" w:hAnsi="Arial Narrow" w:cs="Arial"/>
          <w:bCs/>
          <w:color w:val="000000" w:themeColor="text1"/>
          <w:sz w:val="22"/>
          <w:szCs w:val="22"/>
        </w:rPr>
        <w:t xml:space="preserve">n cumplimiento de esta normativa, </w:t>
      </w:r>
      <w:r>
        <w:rPr>
          <w:rFonts w:ascii="Arial Narrow" w:hAnsi="Arial Narrow" w:cs="Arial"/>
          <w:bCs/>
          <w:color w:val="000000" w:themeColor="text1"/>
          <w:sz w:val="22"/>
          <w:szCs w:val="22"/>
        </w:rPr>
        <w:t>el</w:t>
      </w:r>
      <w:r w:rsidRPr="00E55DC2">
        <w:rPr>
          <w:rFonts w:ascii="Arial Narrow" w:hAnsi="Arial Narrow" w:cs="Arial"/>
          <w:bCs/>
          <w:color w:val="000000" w:themeColor="text1"/>
          <w:sz w:val="22"/>
          <w:szCs w:val="22"/>
        </w:rPr>
        <w:t xml:space="preserve"> </w:t>
      </w:r>
      <w:r w:rsidR="00E94C58" w:rsidRPr="00E94C58">
        <w:rPr>
          <w:rFonts w:ascii="Arial Narrow" w:hAnsi="Arial Narrow" w:cs="Arial"/>
          <w:b/>
          <w:bCs/>
          <w:color w:val="000000" w:themeColor="text1"/>
          <w:sz w:val="22"/>
          <w:szCs w:val="22"/>
        </w:rPr>
        <w:t>Ministerio de Tecnologías de la Información y las Comunicaciones (MinTIC)</w:t>
      </w:r>
      <w:r w:rsidR="00E94C58" w:rsidRPr="00E94C58">
        <w:rPr>
          <w:rFonts w:ascii="Arial Narrow" w:hAnsi="Arial Narrow" w:cs="Arial"/>
          <w:bCs/>
          <w:color w:val="000000" w:themeColor="text1"/>
          <w:sz w:val="22"/>
          <w:szCs w:val="22"/>
        </w:rPr>
        <w:t xml:space="preserve"> evalúa individualmente los casos de los servidores vinculados en provisionalidad, con el fin de identificar si se encuentran en alguno de los supuestos fácticos debidamente acreditados y probados, respetando el orden de prioridad señalado por la norma</w:t>
      </w:r>
      <w:r>
        <w:rPr>
          <w:rFonts w:ascii="Arial Narrow" w:hAnsi="Arial Narrow" w:cs="Arial"/>
          <w:bCs/>
          <w:color w:val="000000" w:themeColor="text1"/>
          <w:sz w:val="22"/>
          <w:szCs w:val="22"/>
        </w:rPr>
        <w:t xml:space="preserve"> así:</w:t>
      </w:r>
    </w:p>
    <w:p w14:paraId="7BFA35DB"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8F10D4A"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con enfermedad catastrófica o algún tipo de discapacidad.</w:t>
      </w:r>
    </w:p>
    <w:p w14:paraId="6297BE1A"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que acrediten la condición de padre o madre cabeza de familia.</w:t>
      </w:r>
    </w:p>
    <w:p w14:paraId="7264CCB3"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en calidad de pre pensionados.</w:t>
      </w:r>
    </w:p>
    <w:p w14:paraId="200DE664" w14:textId="77777777" w:rsidR="00E94C58" w:rsidRPr="00E94C58"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Servidores amparados con fuero sindical.</w:t>
      </w:r>
    </w:p>
    <w:p w14:paraId="504C4B71"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9F701F9" w14:textId="2EBC062D" w:rsidR="00E94C58" w:rsidRPr="00E94C58" w:rsidRDefault="00144F4C" w:rsidP="00E94C58">
      <w:pPr>
        <w:autoSpaceDE w:val="0"/>
        <w:autoSpaceDN w:val="0"/>
        <w:adjustRightInd w:val="0"/>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lastRenderedPageBreak/>
        <w:t>Sin embargo,</w:t>
      </w:r>
      <w:r w:rsidR="00E94C58" w:rsidRPr="00E94C58">
        <w:rPr>
          <w:rFonts w:ascii="Arial Narrow" w:hAnsi="Arial Narrow" w:cs="Arial"/>
          <w:bCs/>
          <w:color w:val="000000" w:themeColor="text1"/>
          <w:sz w:val="22"/>
          <w:szCs w:val="22"/>
        </w:rPr>
        <w:t xml:space="preserve"> además de acreditar</w:t>
      </w:r>
      <w:r>
        <w:rPr>
          <w:rFonts w:ascii="Arial Narrow" w:hAnsi="Arial Narrow" w:cs="Arial"/>
          <w:bCs/>
          <w:color w:val="000000" w:themeColor="text1"/>
          <w:sz w:val="22"/>
          <w:szCs w:val="22"/>
        </w:rPr>
        <w:t xml:space="preserve">se </w:t>
      </w:r>
      <w:r w:rsidR="00E94C58" w:rsidRPr="00E94C58">
        <w:rPr>
          <w:rFonts w:ascii="Arial Narrow" w:hAnsi="Arial Narrow" w:cs="Arial"/>
          <w:bCs/>
          <w:color w:val="000000" w:themeColor="text1"/>
          <w:sz w:val="22"/>
          <w:szCs w:val="22"/>
        </w:rPr>
        <w:t xml:space="preserve">las condiciones mencionadas, las acciones afirmativas que este Ministerio puede adelantar dependen, en primer lugar, de la </w:t>
      </w:r>
      <w:r w:rsidR="00E94C58" w:rsidRPr="00E94C58">
        <w:rPr>
          <w:rFonts w:ascii="Arial Narrow" w:hAnsi="Arial Narrow" w:cs="Arial"/>
          <w:b/>
          <w:bCs/>
          <w:color w:val="000000" w:themeColor="text1"/>
          <w:sz w:val="22"/>
          <w:szCs w:val="22"/>
        </w:rPr>
        <w:t>existencia de vacantes provisionales disponibles</w:t>
      </w:r>
      <w:r w:rsidR="00E94C58" w:rsidRPr="00E94C58">
        <w:rPr>
          <w:rFonts w:ascii="Arial Narrow" w:hAnsi="Arial Narrow" w:cs="Arial"/>
          <w:bCs/>
          <w:color w:val="000000" w:themeColor="text1"/>
          <w:sz w:val="22"/>
          <w:szCs w:val="22"/>
        </w:rPr>
        <w:t xml:space="preserve">, </w:t>
      </w:r>
      <w:proofErr w:type="gramStart"/>
      <w:r w:rsidR="00E94C58" w:rsidRPr="00E94C58">
        <w:rPr>
          <w:rFonts w:ascii="Arial Narrow" w:hAnsi="Arial Narrow" w:cs="Arial"/>
          <w:bCs/>
          <w:color w:val="000000" w:themeColor="text1"/>
          <w:sz w:val="22"/>
          <w:szCs w:val="22"/>
        </w:rPr>
        <w:t>y</w:t>
      </w:r>
      <w:proofErr w:type="gramEnd"/>
      <w:r w:rsidR="00E94C58" w:rsidRPr="00E94C58">
        <w:rPr>
          <w:rFonts w:ascii="Arial Narrow" w:hAnsi="Arial Narrow" w:cs="Arial"/>
          <w:bCs/>
          <w:color w:val="000000" w:themeColor="text1"/>
          <w:sz w:val="22"/>
          <w:szCs w:val="22"/>
        </w:rPr>
        <w:t xml:space="preserve"> en segundo término, de que </w:t>
      </w:r>
      <w:r w:rsidR="00E94C58" w:rsidRPr="00E94C58">
        <w:rPr>
          <w:rFonts w:ascii="Arial Narrow" w:hAnsi="Arial Narrow" w:cs="Arial"/>
          <w:b/>
          <w:bCs/>
          <w:color w:val="000000" w:themeColor="text1"/>
          <w:sz w:val="22"/>
          <w:szCs w:val="22"/>
        </w:rPr>
        <w:t>no existan servidores con condiciones de mayor prioridad</w:t>
      </w:r>
      <w:r w:rsidR="00E94C58" w:rsidRPr="00E94C58">
        <w:rPr>
          <w:rFonts w:ascii="Arial Narrow" w:hAnsi="Arial Narrow" w:cs="Arial"/>
          <w:bCs/>
          <w:color w:val="000000" w:themeColor="text1"/>
          <w:sz w:val="22"/>
          <w:szCs w:val="22"/>
        </w:rPr>
        <w:t>.</w:t>
      </w:r>
    </w:p>
    <w:p w14:paraId="341371B8"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68FE6586" w14:textId="5F4D4DE0" w:rsidR="00E94C58" w:rsidRPr="00E94C58" w:rsidRDefault="00144F4C" w:rsidP="00E94C58">
      <w:pPr>
        <w:autoSpaceDE w:val="0"/>
        <w:autoSpaceDN w:val="0"/>
        <w:adjustRightInd w:val="0"/>
        <w:jc w:val="both"/>
        <w:rPr>
          <w:rFonts w:ascii="Arial Narrow" w:hAnsi="Arial Narrow" w:cs="Arial"/>
          <w:bCs/>
          <w:color w:val="000000" w:themeColor="text1"/>
          <w:sz w:val="22"/>
          <w:szCs w:val="22"/>
        </w:rPr>
      </w:pPr>
      <w:r>
        <w:rPr>
          <w:rFonts w:ascii="Arial Narrow" w:hAnsi="Arial Narrow" w:cs="Arial"/>
          <w:bCs/>
          <w:color w:val="000000" w:themeColor="text1"/>
          <w:sz w:val="22"/>
          <w:szCs w:val="22"/>
        </w:rPr>
        <w:t>Así las cosas, e</w:t>
      </w:r>
      <w:r w:rsidR="00E94C58" w:rsidRPr="00E94C58">
        <w:rPr>
          <w:rFonts w:ascii="Arial Narrow" w:hAnsi="Arial Narrow" w:cs="Arial"/>
          <w:bCs/>
          <w:color w:val="000000" w:themeColor="text1"/>
          <w:sz w:val="22"/>
          <w:szCs w:val="22"/>
        </w:rPr>
        <w:t xml:space="preserve">l </w:t>
      </w:r>
      <w:r w:rsidR="00E94C58" w:rsidRPr="00E94C58">
        <w:rPr>
          <w:rFonts w:ascii="Arial Narrow" w:hAnsi="Arial Narrow" w:cs="Arial"/>
          <w:b/>
          <w:bCs/>
          <w:color w:val="000000" w:themeColor="text1"/>
          <w:sz w:val="22"/>
          <w:szCs w:val="22"/>
        </w:rPr>
        <w:t>MinTIC</w:t>
      </w:r>
      <w:r w:rsidR="00E94C58" w:rsidRPr="00E94C58">
        <w:rPr>
          <w:rFonts w:ascii="Arial Narrow" w:hAnsi="Arial Narrow" w:cs="Arial"/>
          <w:bCs/>
          <w:color w:val="000000" w:themeColor="text1"/>
          <w:sz w:val="22"/>
          <w:szCs w:val="22"/>
        </w:rPr>
        <w:t>, en cumplimiento del artículo 2.2.5.3.2 del Decreto 1083 de 2015, armoniza el principio de mérito en el acceso al empleo público con la protección de los derechos fundamentales de los servidores en situación de especial vulnerabilidad. En este marco, la Entidad adelantará:</w:t>
      </w:r>
    </w:p>
    <w:p w14:paraId="0289C30A"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7A0C05AF" w14:textId="77777777" w:rsidR="00E94C58" w:rsidRPr="00E94C58"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La verificación de vacantes definitivas disponibles.</w:t>
      </w:r>
    </w:p>
    <w:p w14:paraId="3A430D7A" w14:textId="77777777" w:rsidR="00E94C58" w:rsidRPr="00E94C58"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La identificación de los funcionarios que gocen de condiciones de protección prioritaria.</w:t>
      </w:r>
    </w:p>
    <w:p w14:paraId="3968D850" w14:textId="77777777" w:rsidR="00E94C58" w:rsidRPr="00E94C58"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El análisis individualizado de vulnerabilidad, orientado a determinar la posibilidad de realizar reubicaciones que garanticen los derechos de quienes acrediten dichas condiciones, de acuerdo con la normatividad vigente.</w:t>
      </w:r>
    </w:p>
    <w:p w14:paraId="063F4A7C"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5192D38" w14:textId="55FF3C70"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Respecto a la verificación de vacantes disponibles se informa que conforme a lo dispuesto en la </w:t>
      </w:r>
      <w:r w:rsidRPr="00E94C58">
        <w:rPr>
          <w:rFonts w:ascii="Arial Narrow" w:hAnsi="Arial Narrow" w:cs="Arial"/>
          <w:b/>
          <w:bCs/>
          <w:color w:val="000000" w:themeColor="text1"/>
          <w:sz w:val="22"/>
          <w:szCs w:val="22"/>
        </w:rPr>
        <w:t>Circular Externa No. 2024RS096973 del 12 de julio de 2024</w:t>
      </w:r>
      <w:r w:rsidRPr="00E94C58">
        <w:rPr>
          <w:rFonts w:ascii="Arial Narrow" w:hAnsi="Arial Narrow" w:cs="Arial"/>
          <w:bCs/>
          <w:color w:val="000000" w:themeColor="text1"/>
          <w:sz w:val="22"/>
          <w:szCs w:val="22"/>
        </w:rPr>
        <w:t xml:space="preserve">, expedida por la </w:t>
      </w:r>
      <w:r w:rsidRPr="00E94C58">
        <w:rPr>
          <w:rFonts w:ascii="Arial Narrow" w:hAnsi="Arial Narrow" w:cs="Arial"/>
          <w:b/>
          <w:bCs/>
          <w:color w:val="000000" w:themeColor="text1"/>
          <w:sz w:val="22"/>
          <w:szCs w:val="22"/>
        </w:rPr>
        <w:t>Comisión Nacional del Servicio Civil (CNSC)</w:t>
      </w:r>
      <w:r w:rsidRPr="00E94C58">
        <w:rPr>
          <w:rFonts w:ascii="Arial Narrow" w:hAnsi="Arial Narrow" w:cs="Arial"/>
          <w:bCs/>
          <w:color w:val="000000" w:themeColor="text1"/>
          <w:sz w:val="22"/>
          <w:szCs w:val="22"/>
        </w:rPr>
        <w:t xml:space="preserve">, mediante la cual se establecen los lineamientos para el reporte de novedades y solicitudes de uso de listas en el aplicativo </w:t>
      </w:r>
      <w:r w:rsidRPr="00E94C58">
        <w:rPr>
          <w:rFonts w:ascii="Arial Narrow" w:hAnsi="Arial Narrow" w:cs="Arial"/>
          <w:b/>
          <w:bCs/>
          <w:color w:val="000000" w:themeColor="text1"/>
          <w:sz w:val="22"/>
          <w:szCs w:val="22"/>
        </w:rPr>
        <w:t>SIMO – Módulo del Banco Nacional de Listas de Elegibles (BNLE)</w:t>
      </w:r>
      <w:r w:rsidRPr="00E94C58">
        <w:rPr>
          <w:rFonts w:ascii="Arial Narrow" w:hAnsi="Arial Narrow" w:cs="Arial"/>
          <w:bCs/>
          <w:color w:val="000000" w:themeColor="text1"/>
          <w:sz w:val="22"/>
          <w:szCs w:val="22"/>
        </w:rPr>
        <w:t xml:space="preserve">. Dicha circular </w:t>
      </w:r>
      <w:r w:rsidR="00C25682">
        <w:rPr>
          <w:rFonts w:ascii="Arial Narrow" w:hAnsi="Arial Narrow" w:cs="Arial"/>
          <w:bCs/>
          <w:color w:val="000000" w:themeColor="text1"/>
          <w:sz w:val="22"/>
          <w:szCs w:val="22"/>
        </w:rPr>
        <w:t xml:space="preserve">señala </w:t>
      </w:r>
      <w:r w:rsidRPr="00E94C58">
        <w:rPr>
          <w:rFonts w:ascii="Arial Narrow" w:hAnsi="Arial Narrow" w:cs="Arial"/>
          <w:bCs/>
          <w:color w:val="000000" w:themeColor="text1"/>
          <w:sz w:val="22"/>
          <w:szCs w:val="22"/>
        </w:rPr>
        <w:t>expresamente que:</w:t>
      </w:r>
    </w:p>
    <w:p w14:paraId="71E8A3B1"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04DCC227"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bCs/>
          <w:color w:val="000000" w:themeColor="text1"/>
          <w:sz w:val="22"/>
          <w:szCs w:val="22"/>
        </w:rPr>
        <w:t>A través del Portal SIMO 4.0, Módulo BNLE, el jefe de la Unidad de Personal, o quien haga sus veces, deberá registrar las novedades relacionadas con la provisión de las vacantes definitivas o el retiro del servicio en empleos de carrera administrativa</w:t>
      </w:r>
      <w:r w:rsidRPr="00E94C58">
        <w:rPr>
          <w:rFonts w:ascii="Arial Narrow" w:hAnsi="Arial Narrow" w:cs="Arial"/>
          <w:i/>
          <w:color w:val="000000" w:themeColor="text1"/>
          <w:sz w:val="22"/>
          <w:szCs w:val="22"/>
        </w:rPr>
        <w:t>».</w:t>
      </w:r>
    </w:p>
    <w:p w14:paraId="24110798"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2D9CBC5" w14:textId="77777777" w:rsidR="00C25682"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Por lo tanto, las actuaciones del Ministerio se desarrollan dentro del marco de sus competencias legales y reglamentarias, en observancia de los principios que rigen la función administrativa y los fines del Estado. </w:t>
      </w:r>
    </w:p>
    <w:p w14:paraId="4DA5EE0B" w14:textId="77777777" w:rsidR="00C25682" w:rsidRDefault="00C25682" w:rsidP="00E94C58">
      <w:pPr>
        <w:autoSpaceDE w:val="0"/>
        <w:autoSpaceDN w:val="0"/>
        <w:adjustRightInd w:val="0"/>
        <w:jc w:val="both"/>
        <w:rPr>
          <w:rFonts w:ascii="Arial Narrow" w:hAnsi="Arial Narrow" w:cs="Arial"/>
          <w:bCs/>
          <w:color w:val="000000" w:themeColor="text1"/>
          <w:sz w:val="22"/>
          <w:szCs w:val="22"/>
        </w:rPr>
      </w:pPr>
    </w:p>
    <w:p w14:paraId="3C5D1940" w14:textId="486B0B86"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Al respecto, el </w:t>
      </w:r>
      <w:r w:rsidRPr="00E94C58">
        <w:rPr>
          <w:rFonts w:ascii="Arial Narrow" w:hAnsi="Arial Narrow" w:cs="Arial"/>
          <w:b/>
          <w:bCs/>
          <w:color w:val="000000" w:themeColor="text1"/>
          <w:sz w:val="22"/>
          <w:szCs w:val="22"/>
        </w:rPr>
        <w:t>Consejo de Estado</w:t>
      </w:r>
      <w:r w:rsidRPr="00E94C58">
        <w:rPr>
          <w:rFonts w:ascii="Arial Narrow" w:hAnsi="Arial Narrow" w:cs="Arial"/>
          <w:bCs/>
          <w:color w:val="000000" w:themeColor="text1"/>
          <w:sz w:val="22"/>
          <w:szCs w:val="22"/>
        </w:rPr>
        <w:t>, en providencia No. 2007-345 del 18 de julio de 2012, precisó que:</w:t>
      </w:r>
    </w:p>
    <w:p w14:paraId="5A9E8D95"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0FAA6519"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w:t>
      </w:r>
      <w:r w:rsidRPr="00E94C58">
        <w:rPr>
          <w:rFonts w:ascii="Arial Narrow" w:hAnsi="Arial Narrow" w:cs="Arial"/>
          <w:bCs/>
          <w:color w:val="000000" w:themeColor="text1"/>
          <w:sz w:val="22"/>
          <w:szCs w:val="22"/>
        </w:rPr>
        <w:t>La competencia significa que todo funcionario público, en el desempeño de su cargo, sólo puede hacer lo que le está permitido por la Constitución, la ley o el reglamento».</w:t>
      </w:r>
    </w:p>
    <w:p w14:paraId="16F52D00"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56CC2653"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Asimismo, el </w:t>
      </w:r>
      <w:r w:rsidRPr="00E94C58">
        <w:rPr>
          <w:rFonts w:ascii="Arial Narrow" w:hAnsi="Arial Narrow" w:cs="Arial"/>
          <w:b/>
          <w:bCs/>
          <w:color w:val="000000" w:themeColor="text1"/>
          <w:sz w:val="22"/>
          <w:szCs w:val="22"/>
        </w:rPr>
        <w:t>Departamento Administrativo de la Función Pública</w:t>
      </w:r>
      <w:r w:rsidRPr="00E94C58">
        <w:rPr>
          <w:rFonts w:ascii="Arial Narrow" w:hAnsi="Arial Narrow" w:cs="Arial"/>
          <w:bCs/>
          <w:color w:val="000000" w:themeColor="text1"/>
          <w:sz w:val="22"/>
          <w:szCs w:val="22"/>
        </w:rPr>
        <w:t xml:space="preserve">, mediante </w:t>
      </w:r>
      <w:r w:rsidRPr="00E94C58">
        <w:rPr>
          <w:rFonts w:ascii="Arial Narrow" w:hAnsi="Arial Narrow" w:cs="Arial"/>
          <w:b/>
          <w:bCs/>
          <w:color w:val="000000" w:themeColor="text1"/>
          <w:sz w:val="22"/>
          <w:szCs w:val="22"/>
        </w:rPr>
        <w:t>Concepto No. 351681 de 2021</w:t>
      </w:r>
      <w:r w:rsidRPr="00E94C58">
        <w:rPr>
          <w:rFonts w:ascii="Arial Narrow" w:hAnsi="Arial Narrow" w:cs="Arial"/>
          <w:bCs/>
          <w:color w:val="000000" w:themeColor="text1"/>
          <w:sz w:val="22"/>
          <w:szCs w:val="22"/>
        </w:rPr>
        <w:t>, recordó que:</w:t>
      </w:r>
    </w:p>
    <w:p w14:paraId="70E7295F"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6F2B1EF0"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i/>
          <w:color w:val="000000" w:themeColor="text1"/>
          <w:sz w:val="22"/>
          <w:szCs w:val="22"/>
        </w:rPr>
        <w:t>«</w:t>
      </w:r>
      <w:r w:rsidRPr="00E94C58">
        <w:rPr>
          <w:rFonts w:ascii="Arial Narrow" w:hAnsi="Arial Narrow" w:cs="Arial"/>
          <w:color w:val="000000" w:themeColor="text1"/>
          <w:sz w:val="22"/>
          <w:szCs w:val="22"/>
        </w:rPr>
        <w:t xml:space="preserve">[…] </w:t>
      </w:r>
      <w:r w:rsidRPr="00E94C58">
        <w:rPr>
          <w:rFonts w:ascii="Arial Narrow" w:hAnsi="Arial Narrow" w:cs="Arial"/>
          <w:bCs/>
          <w:color w:val="000000" w:themeColor="text1"/>
          <w:sz w:val="22"/>
          <w:szCs w:val="22"/>
        </w:rPr>
        <w:t>Para que un acto administrativo nazca a la vida jurídica debe cumplir los requisitos y procedimientos previstos en la ley, entre los cuales se encuentra la competencia de la autoridad administrativa</w:t>
      </w:r>
      <w:r w:rsidRPr="00E94C58">
        <w:rPr>
          <w:rFonts w:ascii="Arial Narrow" w:hAnsi="Arial Narrow" w:cs="Arial"/>
          <w:i/>
          <w:color w:val="000000" w:themeColor="text1"/>
          <w:sz w:val="22"/>
          <w:szCs w:val="22"/>
        </w:rPr>
        <w:t>».</w:t>
      </w:r>
    </w:p>
    <w:p w14:paraId="644EE016"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40F7926B" w14:textId="19E94F16"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 xml:space="preserve">En armonía con lo anterior, esta Cartera Ministerial respeta las competencias exclusivas atribuidas a la </w:t>
      </w:r>
      <w:r w:rsidRPr="00E94C58">
        <w:rPr>
          <w:rFonts w:ascii="Arial Narrow" w:hAnsi="Arial Narrow" w:cs="Arial"/>
          <w:b/>
          <w:bCs/>
          <w:color w:val="000000" w:themeColor="text1"/>
          <w:sz w:val="22"/>
          <w:szCs w:val="22"/>
        </w:rPr>
        <w:t>Comisión Nacional del Servicio Civil (CNSC)</w:t>
      </w:r>
      <w:r w:rsidRPr="00E94C58">
        <w:rPr>
          <w:rFonts w:ascii="Arial Narrow" w:hAnsi="Arial Narrow" w:cs="Arial"/>
          <w:bCs/>
          <w:color w:val="000000" w:themeColor="text1"/>
          <w:sz w:val="22"/>
          <w:szCs w:val="22"/>
        </w:rPr>
        <w:t xml:space="preserve">, entidad que tiene la responsabilidad de autorizar el uso de las listas de elegibles y expedir los estudios técnicos de equivalencia o </w:t>
      </w:r>
      <w:r w:rsidR="00C25682">
        <w:rPr>
          <w:rFonts w:ascii="Arial Narrow" w:hAnsi="Arial Narrow" w:cs="Arial"/>
          <w:bCs/>
          <w:color w:val="000000" w:themeColor="text1"/>
          <w:sz w:val="22"/>
          <w:szCs w:val="22"/>
        </w:rPr>
        <w:t>mismo empleo</w:t>
      </w:r>
      <w:r w:rsidRPr="00E94C58">
        <w:rPr>
          <w:rFonts w:ascii="Arial Narrow" w:hAnsi="Arial Narrow" w:cs="Arial"/>
          <w:bCs/>
          <w:color w:val="000000" w:themeColor="text1"/>
          <w:sz w:val="22"/>
          <w:szCs w:val="22"/>
        </w:rPr>
        <w:t>, de oficio o a petición de parte, respecto de las vacantes reportadas.</w:t>
      </w:r>
    </w:p>
    <w:p w14:paraId="74B8F852"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771B5FBE"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t>Por consiguiente, el MinTIC reportó las vacantes en los términos establecidos por la CNSC, sin que le sea posible adelantar, de manera autónoma, la autorización de nombramientos o el uso de listas de elegibles sobre los empleos vacantes reportados, toda vez que dicha competencia radica exclusivamente en la Comisión, especialmente cuando ya existe lista de elegibles en firme.</w:t>
      </w:r>
    </w:p>
    <w:p w14:paraId="7034E2E6"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37F17A88"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r w:rsidRPr="00E94C58">
        <w:rPr>
          <w:rFonts w:ascii="Arial Narrow" w:hAnsi="Arial Narrow" w:cs="Arial"/>
          <w:bCs/>
          <w:color w:val="000000" w:themeColor="text1"/>
          <w:sz w:val="22"/>
          <w:szCs w:val="22"/>
        </w:rPr>
        <w:lastRenderedPageBreak/>
        <w:t>Cabe precisar que los empleos vacantes reportados en el aplicativo SIMO son objeto de análisis por parte de la CNSC a partir de la fecha de su reporte, con el fin de determinar su posible provisión por los mismos empleos o por otros iguales o equivalentes, conforme a las validaciones técnicas que dicha entidad adelante. En ese sentido, cualquier actuación administrativa sobre estos empleos dependerá de la autorización que emita la CNSC.</w:t>
      </w:r>
    </w:p>
    <w:p w14:paraId="45F67950" w14:textId="77777777" w:rsidR="00E94C58" w:rsidRPr="00E94C58" w:rsidRDefault="00E94C58" w:rsidP="00E94C58">
      <w:pPr>
        <w:autoSpaceDE w:val="0"/>
        <w:autoSpaceDN w:val="0"/>
        <w:adjustRightInd w:val="0"/>
        <w:jc w:val="both"/>
        <w:rPr>
          <w:rFonts w:ascii="Arial Narrow" w:hAnsi="Arial Narrow" w:cs="Arial"/>
          <w:bCs/>
          <w:color w:val="000000" w:themeColor="text1"/>
          <w:sz w:val="22"/>
          <w:szCs w:val="22"/>
        </w:rPr>
      </w:pPr>
    </w:p>
    <w:p w14:paraId="1BE4F149" w14:textId="77777777" w:rsidR="00374C7B" w:rsidRPr="00374C7B" w:rsidRDefault="00374C7B" w:rsidP="00374C7B">
      <w:pPr>
        <w:autoSpaceDE w:val="0"/>
        <w:autoSpaceDN w:val="0"/>
        <w:adjustRightInd w:val="0"/>
        <w:jc w:val="both"/>
        <w:rPr>
          <w:ins w:id="0" w:author="AURA MILENA PAUTT LÓPEZ" w:date="2025-11-10T07:50:00Z"/>
          <w:rFonts w:ascii="Arial Narrow" w:hAnsi="Arial Narrow" w:cs="Arial"/>
          <w:color w:val="000000" w:themeColor="text1"/>
          <w:sz w:val="22"/>
          <w:szCs w:val="22"/>
        </w:rPr>
      </w:pPr>
      <w:ins w:id="1" w:author="AURA MILENA PAUTT LÓPEZ" w:date="2025-11-10T07:50:00Z">
        <w:r>
          <w:rPr>
            <w:rFonts w:ascii="Arial Narrow" w:hAnsi="Arial Narrow" w:cs="Arial"/>
            <w:color w:val="000000" w:themeColor="text1"/>
            <w:sz w:val="22"/>
            <w:szCs w:val="22"/>
          </w:rPr>
          <w:t xml:space="preserve">Ahora bien, </w:t>
        </w:r>
        <w:r w:rsidRPr="00374C7B">
          <w:rPr>
            <w:rFonts w:ascii="Arial Narrow" w:hAnsi="Arial Narrow" w:cs="Arial"/>
            <w:color w:val="000000" w:themeColor="text1"/>
            <w:sz w:val="22"/>
            <w:szCs w:val="22"/>
          </w:rPr>
          <w:t>Con la publicación de las listas de elegibles del Proceso de Selección Entidades del Orden Nacional No. 2617 de 2024 – Nación 6, la Comisión Nacional del Servicio Civil (CNSC) remitió la información correspondiente para el nombramiento en período de prueba del señor John Alexander Sánchez Bejarano, en el mismo empleo que usted ocupa en provisionalidad, conforme a la Resolución No. 04398 del 21 de octubre de 2025.</w:t>
        </w:r>
      </w:ins>
    </w:p>
    <w:p w14:paraId="39093AE3" w14:textId="77777777" w:rsidR="00374C7B" w:rsidRPr="00374C7B" w:rsidRDefault="00374C7B" w:rsidP="00374C7B">
      <w:pPr>
        <w:autoSpaceDE w:val="0"/>
        <w:autoSpaceDN w:val="0"/>
        <w:adjustRightInd w:val="0"/>
        <w:jc w:val="both"/>
        <w:rPr>
          <w:ins w:id="2" w:author="AURA MILENA PAUTT LÓPEZ" w:date="2025-11-10T07:50:00Z"/>
          <w:rFonts w:ascii="Arial Narrow" w:hAnsi="Arial Narrow" w:cs="Arial"/>
          <w:color w:val="000000" w:themeColor="text1"/>
          <w:sz w:val="22"/>
          <w:szCs w:val="22"/>
        </w:rPr>
      </w:pPr>
    </w:p>
    <w:p w14:paraId="19C21263" w14:textId="3224E73D" w:rsidR="00374C7B" w:rsidRDefault="00374C7B" w:rsidP="00374C7B">
      <w:pPr>
        <w:autoSpaceDE w:val="0"/>
        <w:autoSpaceDN w:val="0"/>
        <w:adjustRightInd w:val="0"/>
        <w:jc w:val="both"/>
        <w:rPr>
          <w:rFonts w:ascii="Arial Narrow" w:hAnsi="Arial Narrow" w:cs="Arial"/>
          <w:color w:val="000000" w:themeColor="text1"/>
          <w:sz w:val="22"/>
          <w:szCs w:val="22"/>
        </w:rPr>
      </w:pPr>
      <w:ins w:id="3" w:author="AURA MILENA PAUTT LÓPEZ" w:date="2025-11-10T07:50:00Z">
        <w:r w:rsidRPr="00374C7B">
          <w:rPr>
            <w:rFonts w:ascii="Arial Narrow" w:hAnsi="Arial Narrow" w:cs="Arial"/>
            <w:color w:val="000000" w:themeColor="text1"/>
            <w:sz w:val="22"/>
            <w:szCs w:val="22"/>
          </w:rPr>
          <w:t>En virtud de lo anterior, y en cumplimiento de lo dispuesto por la Ley 909 de 2004 y el Decreto 1083 de 2015, la provisión definitiva del empleo genera la terminación automática del nombramiento en provisionalidad, al no existir derecho de permanencia en dicho cargo.</w:t>
        </w:r>
      </w:ins>
    </w:p>
    <w:p w14:paraId="79F35E26" w14:textId="4CC7E1A8" w:rsidR="00374C7B" w:rsidRDefault="00374C7B" w:rsidP="00E94C58">
      <w:pPr>
        <w:autoSpaceDE w:val="0"/>
        <w:autoSpaceDN w:val="0"/>
        <w:adjustRightInd w:val="0"/>
        <w:jc w:val="both"/>
        <w:rPr>
          <w:ins w:id="4" w:author="AURA MILENA PAUTT LÓPEZ" w:date="2025-11-10T07:56:00Z"/>
          <w:rFonts w:ascii="Arial Narrow" w:hAnsi="Arial Narrow" w:cs="Arial"/>
          <w:color w:val="000000" w:themeColor="text1"/>
          <w:sz w:val="22"/>
          <w:szCs w:val="22"/>
        </w:rPr>
      </w:pPr>
    </w:p>
    <w:p w14:paraId="2B28C359" w14:textId="77777777" w:rsidR="00374C7B" w:rsidDel="00374C7B" w:rsidRDefault="00374C7B" w:rsidP="00E94C58">
      <w:pPr>
        <w:autoSpaceDE w:val="0"/>
        <w:autoSpaceDN w:val="0"/>
        <w:adjustRightInd w:val="0"/>
        <w:jc w:val="both"/>
        <w:rPr>
          <w:del w:id="5" w:author="AURA MILENA PAUTT LÓPEZ" w:date="2025-11-10T07:56:00Z"/>
          <w:rFonts w:ascii="Arial Narrow" w:hAnsi="Arial Narrow" w:cs="Arial"/>
          <w:color w:val="000000" w:themeColor="text1"/>
          <w:sz w:val="22"/>
          <w:szCs w:val="22"/>
        </w:rPr>
      </w:pPr>
    </w:p>
    <w:p w14:paraId="1B98DDF6" w14:textId="454818FC"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Por otra parte, </w:t>
      </w:r>
      <w:r w:rsidR="00C25682">
        <w:rPr>
          <w:rFonts w:ascii="Arial Narrow" w:hAnsi="Arial Narrow" w:cs="Arial"/>
          <w:color w:val="000000" w:themeColor="text1"/>
          <w:sz w:val="22"/>
          <w:szCs w:val="22"/>
        </w:rPr>
        <w:t>en torno a la</w:t>
      </w:r>
      <w:r w:rsidRPr="00E94C58">
        <w:rPr>
          <w:rFonts w:ascii="Arial Narrow" w:hAnsi="Arial Narrow" w:cs="Arial"/>
          <w:color w:val="000000" w:themeColor="text1"/>
          <w:sz w:val="22"/>
          <w:szCs w:val="22"/>
        </w:rPr>
        <w:t xml:space="preserve"> solicitud de protección especial, tratándose de los servidores públicos que ocupan en provisionalidad un cargo de carrera administrativa, la Corte Constitucional ha manifestado que gozan de una estabilidad laboral relativa, lo que implica que únicamente pueden ser removidos por causales legales que deben expresarse de manera clara en el acto de desvinculación. De esta manera, la Corte ha reiterado que: </w:t>
      </w:r>
    </w:p>
    <w:p w14:paraId="5287EF6C"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43F8DFE5" w14:textId="77777777" w:rsidR="00E94C58" w:rsidRPr="00E94C58" w:rsidRDefault="00E94C58" w:rsidP="00E94C58">
      <w:pPr>
        <w:autoSpaceDE w:val="0"/>
        <w:autoSpaceDN w:val="0"/>
        <w:adjustRightInd w:val="0"/>
        <w:jc w:val="both"/>
        <w:rPr>
          <w:rFonts w:ascii="Arial Narrow" w:hAnsi="Arial Narrow" w:cs="Arial"/>
          <w:b/>
          <w:i/>
          <w:color w:val="000000" w:themeColor="text1"/>
          <w:sz w:val="22"/>
          <w:szCs w:val="22"/>
          <w:u w:val="single"/>
        </w:rPr>
      </w:pPr>
      <w:r w:rsidRPr="00E94C58">
        <w:rPr>
          <w:rFonts w:ascii="Arial Narrow" w:hAnsi="Arial Narrow" w:cs="Arial"/>
          <w:i/>
          <w:color w:val="000000" w:themeColor="text1"/>
          <w:sz w:val="22"/>
          <w:szCs w:val="22"/>
        </w:rPr>
        <w:t xml:space="preserve">   «[…]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w:t>
      </w:r>
      <w:r w:rsidRPr="00E94C58">
        <w:rPr>
          <w:rFonts w:ascii="Arial Narrow" w:hAnsi="Arial Narrow" w:cs="Arial"/>
          <w:b/>
          <w:i/>
          <w:color w:val="000000" w:themeColor="text1"/>
          <w:sz w:val="22"/>
          <w:szCs w:val="22"/>
          <w:u w:val="single"/>
        </w:rPr>
        <w:t xml:space="preserve"> cede frente al mejor derecho que tienen las personas que ganaron un concurso público de méritos.»</w:t>
      </w:r>
    </w:p>
    <w:p w14:paraId="3DB22FFB"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p>
    <w:p w14:paraId="77E77736"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Sobre este punto, en la sentencia SU-446 de 2011, la Corte señaló que:</w:t>
      </w:r>
    </w:p>
    <w:p w14:paraId="05D55A51"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64F6871A"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r w:rsidRPr="00E94C58">
        <w:rPr>
          <w:rFonts w:ascii="Arial Narrow" w:hAnsi="Arial Narrow" w:cs="Arial"/>
          <w:color w:val="000000" w:themeColor="text1"/>
          <w:sz w:val="22"/>
          <w:szCs w:val="22"/>
        </w:rPr>
        <w:t>«</w:t>
      </w:r>
      <w:r w:rsidRPr="00E94C58">
        <w:rPr>
          <w:rFonts w:ascii="Arial Narrow" w:hAnsi="Arial Narrow" w:cs="Arial"/>
          <w:i/>
          <w:color w:val="000000" w:themeColor="text1"/>
          <w:sz w:val="22"/>
          <w:szCs w:val="22"/>
        </w:rPr>
        <w:t xml:space="preserve">la situación de quienes ocupan en provisionalidad cargos de carrera administrativa, encuentra protección constitucional, en la medida en que, en igualdad de condiciones pueden participar en los concursos y gozan </w:t>
      </w:r>
    </w:p>
    <w:p w14:paraId="60A9DAB1" w14:textId="77777777" w:rsidR="00E94C58" w:rsidRPr="00E94C58" w:rsidRDefault="00E94C58" w:rsidP="00E94C58">
      <w:pPr>
        <w:autoSpaceDE w:val="0"/>
        <w:autoSpaceDN w:val="0"/>
        <w:adjustRightInd w:val="0"/>
        <w:jc w:val="both"/>
        <w:rPr>
          <w:rFonts w:ascii="Arial Narrow" w:hAnsi="Arial Narrow" w:cs="Arial"/>
          <w:i/>
          <w:color w:val="000000" w:themeColor="text1"/>
          <w:sz w:val="22"/>
          <w:szCs w:val="22"/>
        </w:rPr>
      </w:pPr>
      <w:r w:rsidRPr="00E94C58">
        <w:rPr>
          <w:rFonts w:ascii="Arial Narrow" w:hAnsi="Arial Narrow" w:cs="Arial"/>
          <w:i/>
          <w:color w:val="000000" w:themeColor="text1"/>
          <w:sz w:val="22"/>
          <w:szCs w:val="22"/>
        </w:rPr>
        <w:t xml:space="preserve">de estabilidad laboral, </w:t>
      </w:r>
      <w:r w:rsidRPr="00E94C58">
        <w:rPr>
          <w:rFonts w:ascii="Arial Narrow" w:hAnsi="Arial Narrow" w:cs="Arial"/>
          <w:i/>
          <w:color w:val="000000" w:themeColor="text1"/>
          <w:sz w:val="22"/>
          <w:szCs w:val="22"/>
          <w:u w:val="single"/>
        </w:rPr>
        <w:t>condicionada al lapso de duración del proceso de selección y hasta tanto sean reemplazados por quien se haya hecho acreedor a ocupar el cargo en virtud de sus méritos evaluados previamente.»</w:t>
      </w:r>
    </w:p>
    <w:p w14:paraId="6F37A7DE"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452FDB3F"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En sentencia SU-917 de 2010, esa Corporación precisó que “</w:t>
      </w:r>
      <w:r w:rsidRPr="00E94C58">
        <w:rPr>
          <w:rFonts w:ascii="Arial Narrow" w:hAnsi="Arial Narrow" w:cs="Arial"/>
          <w:i/>
          <w:iCs/>
          <w:color w:val="000000" w:themeColor="text1"/>
          <w:sz w:val="22"/>
          <w:szCs w:val="22"/>
        </w:rPr>
        <w:t xml:space="preserve">la vinculación de estos servidores se prolongará </w:t>
      </w:r>
      <w:r w:rsidRPr="00E94C58">
        <w:rPr>
          <w:rFonts w:ascii="Arial Narrow" w:hAnsi="Arial Narrow" w:cs="Arial"/>
          <w:i/>
          <w:iCs/>
          <w:color w:val="000000" w:themeColor="text1"/>
          <w:sz w:val="22"/>
          <w:szCs w:val="22"/>
          <w:u w:val="single"/>
        </w:rPr>
        <w:t>hasta tanto los cargos que lleguen a ocupar sean provistos en propiedad mediante el sistema de carrera o su desvinculación cumpla los requisitos exigidos en la jurisprudencia constitucional</w:t>
      </w:r>
      <w:r w:rsidRPr="00E94C58">
        <w:rPr>
          <w:rFonts w:ascii="Arial Narrow" w:hAnsi="Arial Narrow" w:cs="Arial"/>
          <w:i/>
          <w:iCs/>
          <w:color w:val="000000" w:themeColor="text1"/>
          <w:sz w:val="22"/>
          <w:szCs w:val="22"/>
        </w:rPr>
        <w:t>.”</w:t>
      </w:r>
    </w:p>
    <w:p w14:paraId="57FAD36E"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4ABD45A5" w14:textId="39D63432" w:rsidR="00BC4B59" w:rsidRPr="00E94C58" w:rsidDel="001A7B26" w:rsidRDefault="00E94C58" w:rsidP="00BC4B59">
      <w:pPr>
        <w:autoSpaceDE w:val="0"/>
        <w:autoSpaceDN w:val="0"/>
        <w:adjustRightInd w:val="0"/>
        <w:jc w:val="both"/>
        <w:rPr>
          <w:moveFrom w:id="6" w:author="AURA MILENA PAUTT LÓPEZ" w:date="2025-11-10T08:00:00Z"/>
          <w:rFonts w:ascii="Arial Narrow" w:hAnsi="Arial Narrow" w:cs="Arial"/>
          <w:color w:val="000000" w:themeColor="text1"/>
          <w:sz w:val="22"/>
          <w:szCs w:val="22"/>
        </w:rPr>
      </w:pPr>
      <w:moveFromRangeStart w:id="7" w:author="AURA MILENA PAUTT LÓPEZ" w:date="2025-11-10T08:00:00Z" w:name="move213654049"/>
      <w:moveFrom w:id="8" w:author="AURA MILENA PAUTT LÓPEZ" w:date="2025-11-10T08:00:00Z">
        <w:r w:rsidRPr="00E94C58" w:rsidDel="001A7B26">
          <w:rPr>
            <w:rFonts w:ascii="Arial Narrow" w:hAnsi="Arial Narrow" w:cs="Arial"/>
            <w:color w:val="000000" w:themeColor="text1"/>
            <w:sz w:val="22"/>
            <w:szCs w:val="22"/>
          </w:rPr>
          <w:t>Finalmente, frente al análisis de vulnerabilidad, en su caso particular respecto a la condición con enfermedad catastrófica, indica: “</w:t>
        </w:r>
        <w:r w:rsidR="008975BA" w:rsidRPr="008975BA" w:rsidDel="001A7B26">
          <w:rPr>
            <w:rFonts w:ascii="Arial Narrow" w:hAnsi="Arial Narrow" w:cs="Arial"/>
            <w:i/>
            <w:iCs/>
            <w:color w:val="000000" w:themeColor="text1"/>
            <w:sz w:val="22"/>
            <w:szCs w:val="22"/>
          </w:rPr>
          <w:t>Desde el año 2019 fui diagnostica con una enfermedad autoinmune catalogada como catastrófica denominada Lupus Eritematoso Discoide, condición que fue comunicada oportunamente desde mi vinculación y que obra en la Subdirección para la Gestión del talento Humano. Es de consulta a través de: mi historia laboral, en la matriz que recopila y contiene la caracterización de servidores con condiciones especiales que ameritan la aplicación de acciones afirmativas, en los exámenes médicos periódicos realizados por el Ministerio y en la historia clínica de las consultas realizadas en el consultorio del Minist</w:t>
        </w:r>
        <w:r w:rsidR="008975BA" w:rsidDel="001A7B26">
          <w:rPr>
            <w:rFonts w:ascii="Arial Narrow" w:hAnsi="Arial Narrow" w:cs="Arial"/>
            <w:i/>
            <w:iCs/>
            <w:color w:val="000000" w:themeColor="text1"/>
            <w:sz w:val="22"/>
            <w:szCs w:val="22"/>
          </w:rPr>
          <w:t>e</w:t>
        </w:r>
        <w:r w:rsidR="008975BA" w:rsidRPr="008975BA" w:rsidDel="001A7B26">
          <w:rPr>
            <w:rFonts w:ascii="Arial Narrow" w:hAnsi="Arial Narrow" w:cs="Arial"/>
            <w:i/>
            <w:iCs/>
            <w:color w:val="000000" w:themeColor="text1"/>
            <w:sz w:val="22"/>
            <w:szCs w:val="22"/>
          </w:rPr>
          <w:t xml:space="preserve">rio con ocasión a los síntomas y patologías que desencadena la enfermedad los cuales requieren de un seguimiento y control médico para evitar un empeoramiento de los síntomas, mayor riesgo de complicaciones y una reducción significativa de la calidad de vida. (Adjunto historia clínica). De acuerdo con la Ley Estatutaria 1581 de 2012, se solicita dar el tratamiento correspondiente en relación con la protección de datos sensibles, por cuanto </w:t>
        </w:r>
        <w:r w:rsidR="00082DAD" w:rsidRPr="008975BA" w:rsidDel="001A7B26">
          <w:rPr>
            <w:rFonts w:ascii="Arial Narrow" w:hAnsi="Arial Narrow" w:cs="Arial"/>
            <w:i/>
            <w:iCs/>
            <w:color w:val="000000" w:themeColor="text1"/>
            <w:sz w:val="22"/>
            <w:szCs w:val="22"/>
          </w:rPr>
          <w:t>la revelación de la información contenida en la historia clínica podría</w:t>
        </w:r>
        <w:r w:rsidR="008975BA" w:rsidRPr="008975BA" w:rsidDel="001A7B26">
          <w:rPr>
            <w:rFonts w:ascii="Arial Narrow" w:hAnsi="Arial Narrow" w:cs="Arial"/>
            <w:i/>
            <w:iCs/>
            <w:color w:val="000000" w:themeColor="text1"/>
            <w:sz w:val="22"/>
            <w:szCs w:val="22"/>
          </w:rPr>
          <w:t xml:space="preserve"> comprometer </w:t>
        </w:r>
        <w:r w:rsidR="008975BA" w:rsidRPr="008975BA" w:rsidDel="001A7B26">
          <w:rPr>
            <w:rFonts w:ascii="Arial Narrow" w:hAnsi="Arial Narrow" w:cs="Arial"/>
            <w:i/>
            <w:iCs/>
            <w:color w:val="000000" w:themeColor="text1"/>
            <w:sz w:val="22"/>
            <w:szCs w:val="22"/>
          </w:rPr>
          <w:lastRenderedPageBreak/>
          <w:t>gravemente la dignidad y la estabilidad emocional, enfatizando así la protección al derecho a la intimidad y al habeas data</w:t>
        </w:r>
        <w:r w:rsidR="003C5B5D" w:rsidDel="001A7B26">
          <w:rPr>
            <w:rFonts w:ascii="Arial Narrow" w:hAnsi="Arial Narrow" w:cs="Arial"/>
            <w:i/>
            <w:iCs/>
            <w:color w:val="000000" w:themeColor="text1"/>
            <w:sz w:val="22"/>
            <w:szCs w:val="22"/>
          </w:rPr>
          <w:t>”</w:t>
        </w:r>
        <w:r w:rsidRPr="00E94C58" w:rsidDel="001A7B26">
          <w:rPr>
            <w:rFonts w:ascii="Arial Narrow" w:hAnsi="Arial Narrow" w:cs="Arial"/>
            <w:i/>
            <w:iCs/>
            <w:color w:val="000000" w:themeColor="text1"/>
            <w:sz w:val="22"/>
            <w:szCs w:val="22"/>
          </w:rPr>
          <w:t xml:space="preserve">, </w:t>
        </w:r>
        <w:r w:rsidRPr="00E94C58" w:rsidDel="001A7B26">
          <w:rPr>
            <w:rFonts w:ascii="Arial Narrow" w:hAnsi="Arial Narrow" w:cs="Arial"/>
            <w:color w:val="000000" w:themeColor="text1"/>
            <w:sz w:val="22"/>
            <w:szCs w:val="22"/>
          </w:rPr>
          <w:t xml:space="preserve">evidenciando </w:t>
        </w:r>
        <w:r w:rsidR="00082DAD" w:rsidRPr="00E94C58" w:rsidDel="001A7B26">
          <w:rPr>
            <w:rFonts w:ascii="Arial Narrow" w:hAnsi="Arial Narrow" w:cs="Arial"/>
            <w:color w:val="000000" w:themeColor="text1"/>
            <w:sz w:val="22"/>
            <w:szCs w:val="22"/>
          </w:rPr>
          <w:t>que su</w:t>
        </w:r>
        <w:r w:rsidRPr="00E94C58" w:rsidDel="001A7B26">
          <w:rPr>
            <w:rFonts w:ascii="Arial Narrow" w:hAnsi="Arial Narrow" w:cs="Arial"/>
            <w:color w:val="000000" w:themeColor="text1"/>
            <w:sz w:val="22"/>
            <w:szCs w:val="22"/>
          </w:rPr>
          <w:t xml:space="preserve"> solicitud de fecha </w:t>
        </w:r>
        <w:r w:rsidR="008975BA" w:rsidDel="001A7B26">
          <w:rPr>
            <w:rFonts w:ascii="Arial Narrow" w:hAnsi="Arial Narrow" w:cs="Arial"/>
            <w:color w:val="000000" w:themeColor="text1"/>
            <w:sz w:val="22"/>
            <w:szCs w:val="22"/>
          </w:rPr>
          <w:t>30</w:t>
        </w:r>
        <w:r w:rsidRPr="00E94C58" w:rsidDel="001A7B26">
          <w:rPr>
            <w:rFonts w:ascii="Arial Narrow" w:hAnsi="Arial Narrow" w:cs="Arial"/>
            <w:color w:val="000000" w:themeColor="text1"/>
            <w:sz w:val="22"/>
            <w:szCs w:val="22"/>
          </w:rPr>
          <w:t xml:space="preserve"> de octubre con radicado</w:t>
        </w:r>
        <w:r w:rsidR="008975BA" w:rsidDel="001A7B26">
          <w:rPr>
            <w:rFonts w:ascii="Arial Narrow" w:hAnsi="Arial Narrow" w:cs="Arial"/>
            <w:color w:val="000000" w:themeColor="text1"/>
            <w:sz w:val="22"/>
            <w:szCs w:val="22"/>
          </w:rPr>
          <w:t xml:space="preserve"> 2</w:t>
        </w:r>
        <w:r w:rsidR="008975BA" w:rsidRPr="008975BA" w:rsidDel="001A7B26">
          <w:rPr>
            <w:rFonts w:ascii="Arial Narrow" w:hAnsi="Arial Narrow" w:cs="Arial"/>
            <w:color w:val="000000" w:themeColor="text1"/>
            <w:sz w:val="22"/>
            <w:szCs w:val="22"/>
          </w:rPr>
          <w:t>51137663</w:t>
        </w:r>
        <w:r w:rsidRPr="00E94C58" w:rsidDel="001A7B26">
          <w:rPr>
            <w:rFonts w:ascii="Arial Narrow" w:hAnsi="Arial Narrow" w:cs="Arial"/>
            <w:color w:val="000000" w:themeColor="text1"/>
            <w:sz w:val="22"/>
            <w:szCs w:val="22"/>
          </w:rPr>
          <w:t xml:space="preserve">, </w:t>
        </w:r>
        <w:r w:rsidR="008975BA" w:rsidDel="001A7B26">
          <w:rPr>
            <w:rFonts w:ascii="Arial Narrow" w:hAnsi="Arial Narrow" w:cs="Arial"/>
            <w:color w:val="000000" w:themeColor="text1"/>
            <w:sz w:val="22"/>
            <w:szCs w:val="22"/>
          </w:rPr>
          <w:t>no</w:t>
        </w:r>
        <w:r w:rsidRPr="00E94C58" w:rsidDel="001A7B26">
          <w:rPr>
            <w:rFonts w:ascii="Arial Narrow" w:hAnsi="Arial Narrow" w:cs="Arial"/>
            <w:color w:val="000000" w:themeColor="text1"/>
            <w:sz w:val="22"/>
            <w:szCs w:val="22"/>
          </w:rPr>
          <w:t xml:space="preserve"> aportó </w:t>
        </w:r>
        <w:r w:rsidR="008975BA" w:rsidDel="001A7B26">
          <w:rPr>
            <w:rFonts w:ascii="Arial Narrow" w:hAnsi="Arial Narrow" w:cs="Arial"/>
            <w:color w:val="000000" w:themeColor="text1"/>
            <w:sz w:val="22"/>
            <w:szCs w:val="22"/>
          </w:rPr>
          <w:t xml:space="preserve">certificados </w:t>
        </w:r>
        <w:r w:rsidR="00082DAD" w:rsidDel="001A7B26">
          <w:rPr>
            <w:rFonts w:ascii="Arial Narrow" w:hAnsi="Arial Narrow" w:cs="Arial"/>
            <w:color w:val="000000" w:themeColor="text1"/>
            <w:sz w:val="22"/>
            <w:szCs w:val="22"/>
          </w:rPr>
          <w:t xml:space="preserve">actualizados de </w:t>
        </w:r>
        <w:r w:rsidRPr="00E94C58" w:rsidDel="001A7B26">
          <w:rPr>
            <w:rFonts w:ascii="Arial Narrow" w:hAnsi="Arial Narrow" w:cs="Arial"/>
            <w:color w:val="000000" w:themeColor="text1"/>
            <w:sz w:val="22"/>
            <w:szCs w:val="22"/>
          </w:rPr>
          <w:t xml:space="preserve">la condición médica clínicamente diagnosticada </w:t>
        </w:r>
        <w:r w:rsidR="00082DAD" w:rsidDel="001A7B26">
          <w:rPr>
            <w:rFonts w:ascii="Arial Narrow" w:hAnsi="Arial Narrow" w:cs="Arial"/>
            <w:color w:val="000000" w:themeColor="text1"/>
            <w:sz w:val="22"/>
            <w:szCs w:val="22"/>
          </w:rPr>
          <w:t>donde se</w:t>
        </w:r>
        <w:r w:rsidRPr="00E94C58" w:rsidDel="001A7B26">
          <w:rPr>
            <w:rFonts w:ascii="Arial Narrow" w:hAnsi="Arial Narrow" w:cs="Arial"/>
            <w:color w:val="000000" w:themeColor="text1"/>
            <w:sz w:val="22"/>
            <w:szCs w:val="22"/>
          </w:rPr>
          <w:t xml:space="preserve"> </w:t>
        </w:r>
        <w:r w:rsidR="00082DAD" w:rsidRPr="00E94C58" w:rsidDel="001A7B26">
          <w:rPr>
            <w:rFonts w:ascii="Arial Narrow" w:hAnsi="Arial Narrow" w:cs="Arial"/>
            <w:color w:val="000000" w:themeColor="text1"/>
            <w:sz w:val="22"/>
            <w:szCs w:val="22"/>
          </w:rPr>
          <w:t>indiqu</w:t>
        </w:r>
        <w:r w:rsidR="00082DAD" w:rsidDel="001A7B26">
          <w:rPr>
            <w:rFonts w:ascii="Arial Narrow" w:hAnsi="Arial Narrow" w:cs="Arial"/>
            <w:color w:val="000000" w:themeColor="text1"/>
            <w:sz w:val="22"/>
            <w:szCs w:val="22"/>
          </w:rPr>
          <w:t>e</w:t>
        </w:r>
        <w:r w:rsidRPr="00E94C58" w:rsidDel="001A7B26">
          <w:rPr>
            <w:rFonts w:ascii="Arial Narrow" w:hAnsi="Arial Narrow" w:cs="Arial"/>
            <w:color w:val="000000" w:themeColor="text1"/>
            <w:sz w:val="22"/>
            <w:szCs w:val="22"/>
          </w:rPr>
          <w:t xml:space="preserve"> la enfermedad catastrófica, su gravedad y la necesidad de tratamiento con fecha reciente, </w:t>
        </w:r>
        <w:r w:rsidR="00BC4B59" w:rsidDel="001A7B26">
          <w:rPr>
            <w:rFonts w:ascii="Arial Narrow" w:hAnsi="Arial Narrow" w:cs="Arial"/>
            <w:color w:val="000000" w:themeColor="text1"/>
            <w:sz w:val="22"/>
            <w:szCs w:val="22"/>
          </w:rPr>
          <w:t xml:space="preserve">emitido por </w:t>
        </w:r>
        <w:r w:rsidR="00BC4B59" w:rsidRPr="00E94C58" w:rsidDel="001A7B26">
          <w:rPr>
            <w:rFonts w:ascii="Arial Narrow" w:hAnsi="Arial Narrow" w:cs="Arial"/>
            <w:color w:val="000000" w:themeColor="text1"/>
            <w:sz w:val="22"/>
            <w:szCs w:val="22"/>
          </w:rPr>
          <w:t>su EPS</w:t>
        </w:r>
        <w:r w:rsidR="00F87586" w:rsidDel="001A7B26">
          <w:rPr>
            <w:rFonts w:ascii="Arial Narrow" w:hAnsi="Arial Narrow" w:cs="Arial"/>
            <w:color w:val="000000" w:themeColor="text1"/>
            <w:sz w:val="22"/>
            <w:szCs w:val="22"/>
          </w:rPr>
          <w:t>.</w:t>
        </w:r>
      </w:moveFrom>
    </w:p>
    <w:moveFromRangeEnd w:id="7"/>
    <w:p w14:paraId="5A25B603" w14:textId="595C493E" w:rsidR="00BC4B59" w:rsidDel="001A7B26" w:rsidRDefault="00BC4B59" w:rsidP="00BC4B59">
      <w:pPr>
        <w:autoSpaceDE w:val="0"/>
        <w:autoSpaceDN w:val="0"/>
        <w:adjustRightInd w:val="0"/>
        <w:jc w:val="both"/>
        <w:rPr>
          <w:del w:id="9" w:author="AURA MILENA PAUTT LÓPEZ" w:date="2025-11-10T07:58:00Z"/>
          <w:rFonts w:ascii="Arial Narrow" w:hAnsi="Arial Narrow" w:cs="Arial"/>
          <w:color w:val="000000" w:themeColor="text1"/>
          <w:sz w:val="22"/>
          <w:szCs w:val="22"/>
        </w:rPr>
      </w:pPr>
    </w:p>
    <w:p w14:paraId="286C3EF0" w14:textId="77777777" w:rsidR="001A7B26" w:rsidRPr="001A7B26" w:rsidRDefault="001A7B26" w:rsidP="001A7B26">
      <w:pPr>
        <w:autoSpaceDE w:val="0"/>
        <w:autoSpaceDN w:val="0"/>
        <w:adjustRightInd w:val="0"/>
        <w:jc w:val="both"/>
        <w:rPr>
          <w:ins w:id="10" w:author="AURA MILENA PAUTT LÓPEZ" w:date="2025-11-10T07:58:00Z"/>
          <w:rFonts w:ascii="Arial Narrow" w:hAnsi="Arial Narrow" w:cs="Arial"/>
          <w:color w:val="000000" w:themeColor="text1"/>
          <w:sz w:val="22"/>
          <w:szCs w:val="22"/>
        </w:rPr>
      </w:pPr>
      <w:ins w:id="11" w:author="AURA MILENA PAUTT LÓPEZ" w:date="2025-11-10T07:58:00Z">
        <w:r w:rsidRPr="001A7B26">
          <w:rPr>
            <w:rFonts w:ascii="Arial Narrow" w:hAnsi="Arial Narrow" w:cs="Arial"/>
            <w:color w:val="000000" w:themeColor="text1"/>
            <w:sz w:val="22"/>
            <w:szCs w:val="22"/>
          </w:rPr>
          <w:t>El Ministerio reconoce y respeta los derechos derivados de la protección laboral reforzada a favor de los servidores públicos que presentan condiciones de salud que les generan una situación de debilidad manifiesta, conforme al artículo 26 de la Ley 361 de 1997, el artículo 13 de la Constitución Política, y la jurisprudencia de la Corte Constitucional (entre otras, Sentencias T-198 de 2006, SU-049 de 2017, T-025 de 2020).</w:t>
        </w:r>
      </w:ins>
    </w:p>
    <w:p w14:paraId="5BB74D82" w14:textId="77777777" w:rsidR="001A7B26" w:rsidRPr="001A7B26" w:rsidRDefault="001A7B26" w:rsidP="001A7B26">
      <w:pPr>
        <w:autoSpaceDE w:val="0"/>
        <w:autoSpaceDN w:val="0"/>
        <w:adjustRightInd w:val="0"/>
        <w:jc w:val="both"/>
        <w:rPr>
          <w:ins w:id="12" w:author="AURA MILENA PAUTT LÓPEZ" w:date="2025-11-10T07:58:00Z"/>
          <w:rFonts w:ascii="Arial Narrow" w:hAnsi="Arial Narrow" w:cs="Arial"/>
          <w:color w:val="000000" w:themeColor="text1"/>
          <w:sz w:val="22"/>
          <w:szCs w:val="22"/>
        </w:rPr>
      </w:pPr>
    </w:p>
    <w:p w14:paraId="4472B3DA" w14:textId="5F66EF14" w:rsidR="001A7B26" w:rsidRDefault="001A7B26" w:rsidP="001A7B26">
      <w:pPr>
        <w:autoSpaceDE w:val="0"/>
        <w:autoSpaceDN w:val="0"/>
        <w:adjustRightInd w:val="0"/>
        <w:jc w:val="both"/>
        <w:rPr>
          <w:ins w:id="13" w:author="AURA MILENA PAUTT LÓPEZ" w:date="2025-11-10T07:58:00Z"/>
          <w:rFonts w:ascii="Arial Narrow" w:hAnsi="Arial Narrow" w:cs="Arial"/>
          <w:color w:val="000000" w:themeColor="text1"/>
          <w:sz w:val="22"/>
          <w:szCs w:val="22"/>
        </w:rPr>
      </w:pPr>
      <w:ins w:id="14" w:author="AURA MILENA PAUTT LÓPEZ" w:date="2025-11-10T07:58:00Z">
        <w:r w:rsidRPr="001A7B26">
          <w:rPr>
            <w:rFonts w:ascii="Arial Narrow" w:hAnsi="Arial Narrow" w:cs="Arial"/>
            <w:color w:val="000000" w:themeColor="text1"/>
            <w:sz w:val="22"/>
            <w:szCs w:val="22"/>
          </w:rPr>
          <w:t xml:space="preserve">De acuerdo con estos precedentes, cuando se trata de un nombramiento provisional, la estabilidad reforzada no implica la permanencia indefinida en un cargo de carrera ya provisto mediante concurso, </w:t>
        </w:r>
      </w:ins>
      <w:ins w:id="15" w:author="AURA MILENA PAUTT LÓPEZ" w:date="2025-11-10T07:59:00Z">
        <w:r>
          <w:rPr>
            <w:rFonts w:ascii="Arial Narrow" w:hAnsi="Arial Narrow" w:cs="Arial"/>
            <w:color w:val="000000" w:themeColor="text1"/>
            <w:sz w:val="22"/>
            <w:szCs w:val="22"/>
          </w:rPr>
          <w:t xml:space="preserve">pero si </w:t>
        </w:r>
      </w:ins>
      <w:ins w:id="16" w:author="AURA MILENA PAUTT LÓPEZ" w:date="2025-11-10T08:00:00Z">
        <w:r>
          <w:rPr>
            <w:rFonts w:ascii="Arial Narrow" w:hAnsi="Arial Narrow" w:cs="Arial"/>
            <w:color w:val="000000" w:themeColor="text1"/>
            <w:sz w:val="22"/>
            <w:szCs w:val="22"/>
          </w:rPr>
          <w:t xml:space="preserve">las </w:t>
        </w:r>
        <w:r w:rsidRPr="001A7B26">
          <w:rPr>
            <w:rFonts w:ascii="Arial Narrow" w:hAnsi="Arial Narrow" w:cs="Arial"/>
            <w:color w:val="000000" w:themeColor="text1"/>
            <w:sz w:val="22"/>
            <w:szCs w:val="22"/>
          </w:rPr>
          <w:t>alternativas</w:t>
        </w:r>
      </w:ins>
      <w:ins w:id="17" w:author="AURA MILENA PAUTT LÓPEZ" w:date="2025-11-10T07:58:00Z">
        <w:r w:rsidRPr="001A7B26">
          <w:rPr>
            <w:rFonts w:ascii="Arial Narrow" w:hAnsi="Arial Narrow" w:cs="Arial"/>
            <w:color w:val="000000" w:themeColor="text1"/>
            <w:sz w:val="22"/>
            <w:szCs w:val="22"/>
          </w:rPr>
          <w:t xml:space="preserve"> de reubicación o de adopción de medidas razonables que garanticen el derecho al trabajo en condiciones de dignidad, siempre que existan vacantes compatibles con el perfil, la formación y las limitaciones médicas certificadas del servidor.</w:t>
        </w:r>
      </w:ins>
    </w:p>
    <w:p w14:paraId="41521068" w14:textId="77777777" w:rsidR="00082DAD" w:rsidDel="001A7B26" w:rsidRDefault="00082DAD" w:rsidP="00BC4B59">
      <w:pPr>
        <w:autoSpaceDE w:val="0"/>
        <w:autoSpaceDN w:val="0"/>
        <w:adjustRightInd w:val="0"/>
        <w:jc w:val="both"/>
        <w:rPr>
          <w:del w:id="18" w:author="AURA MILENA PAUTT LÓPEZ" w:date="2025-11-10T07:58:00Z"/>
          <w:rFonts w:ascii="Arial Narrow" w:hAnsi="Arial Narrow" w:cs="Arial"/>
          <w:color w:val="000000" w:themeColor="text1"/>
          <w:sz w:val="22"/>
          <w:szCs w:val="22"/>
        </w:rPr>
      </w:pPr>
    </w:p>
    <w:p w14:paraId="0AE2B6CA" w14:textId="77777777" w:rsidR="001A7B26" w:rsidRDefault="001A7B26" w:rsidP="001A7B26">
      <w:pPr>
        <w:autoSpaceDE w:val="0"/>
        <w:autoSpaceDN w:val="0"/>
        <w:adjustRightInd w:val="0"/>
        <w:jc w:val="both"/>
        <w:rPr>
          <w:ins w:id="19" w:author="AURA MILENA PAUTT LÓPEZ" w:date="2025-11-10T08:01:00Z"/>
          <w:rFonts w:ascii="Arial Narrow" w:hAnsi="Arial Narrow" w:cs="Arial"/>
          <w:i/>
          <w:iCs/>
          <w:color w:val="000000" w:themeColor="text1"/>
          <w:sz w:val="22"/>
          <w:szCs w:val="22"/>
        </w:rPr>
      </w:pPr>
      <w:ins w:id="20" w:author="AURA MILENA PAUTT LÓPEZ" w:date="2025-11-10T08:00:00Z">
        <w:r>
          <w:rPr>
            <w:rFonts w:ascii="Arial Narrow" w:hAnsi="Arial Narrow" w:cs="Arial"/>
            <w:color w:val="000000" w:themeColor="text1"/>
            <w:sz w:val="22"/>
            <w:szCs w:val="22"/>
          </w:rPr>
          <w:t xml:space="preserve">No obstante, lo anterior, </w:t>
        </w:r>
      </w:ins>
      <w:moveToRangeStart w:id="21" w:author="AURA MILENA PAUTT LÓPEZ" w:date="2025-11-10T08:00:00Z" w:name="move213654049"/>
      <w:moveTo w:id="22" w:author="AURA MILENA PAUTT LÓPEZ" w:date="2025-11-10T08:00:00Z">
        <w:del w:id="23" w:author="AURA MILENA PAUTT LÓPEZ" w:date="2025-11-10T08:00:00Z">
          <w:r w:rsidRPr="00E94C58" w:rsidDel="001A7B26">
            <w:rPr>
              <w:rFonts w:ascii="Arial Narrow" w:hAnsi="Arial Narrow" w:cs="Arial"/>
              <w:color w:val="000000" w:themeColor="text1"/>
              <w:sz w:val="22"/>
              <w:szCs w:val="22"/>
            </w:rPr>
            <w:delText xml:space="preserve">Finalmente, </w:delText>
          </w:r>
        </w:del>
        <w:r w:rsidRPr="00E94C58">
          <w:rPr>
            <w:rFonts w:ascii="Arial Narrow" w:hAnsi="Arial Narrow" w:cs="Arial"/>
            <w:color w:val="000000" w:themeColor="text1"/>
            <w:sz w:val="22"/>
            <w:szCs w:val="22"/>
          </w:rPr>
          <w:t>frente al análisis de vulnerabilidad, en su caso particular respecto a la condición con enfermedad catastrófica, indica: “</w:t>
        </w:r>
        <w:r w:rsidRPr="001A7B26">
          <w:rPr>
            <w:rFonts w:ascii="Arial Narrow" w:hAnsi="Arial Narrow" w:cs="Arial"/>
            <w:i/>
            <w:iCs/>
            <w:color w:val="000000" w:themeColor="text1"/>
            <w:sz w:val="20"/>
            <w:szCs w:val="20"/>
            <w:rPrChange w:id="24" w:author="AURA MILENA PAUTT LÓPEZ" w:date="2025-11-10T08:01:00Z">
              <w:rPr>
                <w:rFonts w:ascii="Arial Narrow" w:hAnsi="Arial Narrow" w:cs="Arial"/>
                <w:i/>
                <w:iCs/>
                <w:color w:val="000000" w:themeColor="text1"/>
                <w:sz w:val="22"/>
                <w:szCs w:val="22"/>
              </w:rPr>
            </w:rPrChange>
          </w:rPr>
          <w:t>Desde el año 2019 fui diagnostica con una enfermedad autoinmune catalogada como catastrófica denominada Lupus Eritematoso Discoide, condición que fue comunicada oportunamente desde mi vinculación y que obra en la Subdirección para la Gestión del talento Humano. Es de consulta a través de: mi historia laboral, en la matriz que recopila y contiene la caracterización de servidores con condiciones especiales que ameritan la aplicación de acciones afirmativas, en los exámenes médicos periódicos realizados por el Ministerio y en la historia clínica de las consultas realizadas en el consultorio del Ministerio con ocasión a los síntomas y patologías que desencadena la enfermedad los cuales requieren de un seguimiento y control médico para evitar un empeoramiento de los síntomas, mayor riesgo de complicaciones y una reducción significativa de la calidad de vida. (Adjunto historia clínica). De acuerdo con la Ley Estatutaria 1581 de 2012, se solicita dar el tratamiento correspondiente en relación con la protección de datos sensibles, por cuanto la revelación de la información contenida en la historia clínica podría comprometer gravemente la dignidad y la estabilidad emocional, enfatizando así la protección al derecho a la intimidad y al habeas data</w:t>
        </w:r>
        <w:r>
          <w:rPr>
            <w:rFonts w:ascii="Arial Narrow" w:hAnsi="Arial Narrow" w:cs="Arial"/>
            <w:i/>
            <w:iCs/>
            <w:color w:val="000000" w:themeColor="text1"/>
            <w:sz w:val="22"/>
            <w:szCs w:val="22"/>
          </w:rPr>
          <w:t>”</w:t>
        </w:r>
        <w:r w:rsidRPr="00E94C58">
          <w:rPr>
            <w:rFonts w:ascii="Arial Narrow" w:hAnsi="Arial Narrow" w:cs="Arial"/>
            <w:i/>
            <w:iCs/>
            <w:color w:val="000000" w:themeColor="text1"/>
            <w:sz w:val="22"/>
            <w:szCs w:val="22"/>
          </w:rPr>
          <w:t xml:space="preserve">, </w:t>
        </w:r>
      </w:moveTo>
    </w:p>
    <w:p w14:paraId="10634E52" w14:textId="77777777" w:rsidR="001A7B26" w:rsidRDefault="001A7B26" w:rsidP="001A7B26">
      <w:pPr>
        <w:autoSpaceDE w:val="0"/>
        <w:autoSpaceDN w:val="0"/>
        <w:adjustRightInd w:val="0"/>
        <w:jc w:val="both"/>
        <w:rPr>
          <w:ins w:id="25" w:author="AURA MILENA PAUTT LÓPEZ" w:date="2025-11-10T08:01:00Z"/>
          <w:rFonts w:ascii="Arial Narrow" w:hAnsi="Arial Narrow" w:cs="Arial"/>
          <w:color w:val="000000" w:themeColor="text1"/>
          <w:sz w:val="22"/>
          <w:szCs w:val="22"/>
        </w:rPr>
      </w:pPr>
    </w:p>
    <w:p w14:paraId="0AEEC92E" w14:textId="7A2B470C" w:rsidR="001A7B26" w:rsidRPr="00E94C58" w:rsidRDefault="001A7B26" w:rsidP="001A7B26">
      <w:pPr>
        <w:autoSpaceDE w:val="0"/>
        <w:autoSpaceDN w:val="0"/>
        <w:adjustRightInd w:val="0"/>
        <w:jc w:val="both"/>
        <w:rPr>
          <w:moveTo w:id="26" w:author="AURA MILENA PAUTT LÓPEZ" w:date="2025-11-10T08:00:00Z"/>
          <w:rFonts w:ascii="Arial Narrow" w:hAnsi="Arial Narrow" w:cs="Arial"/>
          <w:color w:val="000000" w:themeColor="text1"/>
          <w:sz w:val="22"/>
          <w:szCs w:val="22"/>
        </w:rPr>
      </w:pPr>
      <w:ins w:id="27" w:author="AURA MILENA PAUTT LÓPEZ" w:date="2025-11-10T08:01:00Z">
        <w:r>
          <w:rPr>
            <w:rFonts w:ascii="Arial Narrow" w:hAnsi="Arial Narrow" w:cs="Arial"/>
            <w:color w:val="000000" w:themeColor="text1"/>
            <w:sz w:val="22"/>
            <w:szCs w:val="22"/>
          </w:rPr>
          <w:t>Se evidencia</w:t>
        </w:r>
      </w:ins>
      <w:ins w:id="28" w:author="AURA MILENA PAUTT LÓPEZ" w:date="2025-11-10T08:17:00Z">
        <w:r w:rsidR="00FE26B0">
          <w:rPr>
            <w:rFonts w:ascii="Arial Narrow" w:hAnsi="Arial Narrow" w:cs="Arial"/>
            <w:color w:val="000000" w:themeColor="text1"/>
            <w:sz w:val="22"/>
            <w:szCs w:val="22"/>
          </w:rPr>
          <w:t xml:space="preserve"> </w:t>
        </w:r>
      </w:ins>
      <w:ins w:id="29" w:author="AURA MILENA PAUTT LÓPEZ" w:date="2025-11-10T08:15:00Z">
        <w:r w:rsidR="00FE26B0">
          <w:rPr>
            <w:rFonts w:ascii="Arial Narrow" w:hAnsi="Arial Narrow" w:cs="Arial"/>
            <w:color w:val="000000" w:themeColor="text1"/>
            <w:sz w:val="22"/>
            <w:szCs w:val="22"/>
          </w:rPr>
          <w:t>que</w:t>
        </w:r>
      </w:ins>
      <w:ins w:id="30" w:author="AURA MILENA PAUTT LÓPEZ" w:date="2025-11-10T08:01:00Z">
        <w:r>
          <w:rPr>
            <w:rFonts w:ascii="Arial Narrow" w:hAnsi="Arial Narrow" w:cs="Arial"/>
            <w:color w:val="000000" w:themeColor="text1"/>
            <w:sz w:val="22"/>
            <w:szCs w:val="22"/>
          </w:rPr>
          <w:t xml:space="preserve"> </w:t>
        </w:r>
      </w:ins>
      <w:moveTo w:id="31" w:author="AURA MILENA PAUTT LÓPEZ" w:date="2025-11-10T08:00:00Z">
        <w:del w:id="32" w:author="AURA MILENA PAUTT LÓPEZ" w:date="2025-11-10T08:01:00Z">
          <w:r w:rsidRPr="00E94C58" w:rsidDel="001A7B26">
            <w:rPr>
              <w:rFonts w:ascii="Arial Narrow" w:hAnsi="Arial Narrow" w:cs="Arial"/>
              <w:color w:val="000000" w:themeColor="text1"/>
              <w:sz w:val="22"/>
              <w:szCs w:val="22"/>
            </w:rPr>
            <w:delText>evidenciando que</w:delText>
          </w:r>
        </w:del>
        <w:r w:rsidRPr="00E94C58">
          <w:rPr>
            <w:rFonts w:ascii="Arial Narrow" w:hAnsi="Arial Narrow" w:cs="Arial"/>
            <w:color w:val="000000" w:themeColor="text1"/>
            <w:sz w:val="22"/>
            <w:szCs w:val="22"/>
          </w:rPr>
          <w:t xml:space="preserve"> </w:t>
        </w:r>
      </w:moveTo>
      <w:ins w:id="33" w:author="AURA MILENA PAUTT LÓPEZ" w:date="2025-11-10T08:02:00Z">
        <w:r>
          <w:rPr>
            <w:rFonts w:ascii="Arial Narrow" w:hAnsi="Arial Narrow" w:cs="Arial"/>
            <w:color w:val="000000" w:themeColor="text1"/>
            <w:sz w:val="22"/>
            <w:szCs w:val="22"/>
          </w:rPr>
          <w:t xml:space="preserve">en </w:t>
        </w:r>
      </w:ins>
      <w:moveTo w:id="34" w:author="AURA MILENA PAUTT LÓPEZ" w:date="2025-11-10T08:00:00Z">
        <w:r w:rsidRPr="00E94C58">
          <w:rPr>
            <w:rFonts w:ascii="Arial Narrow" w:hAnsi="Arial Narrow" w:cs="Arial"/>
            <w:color w:val="000000" w:themeColor="text1"/>
            <w:sz w:val="22"/>
            <w:szCs w:val="22"/>
          </w:rPr>
          <w:t xml:space="preserve">su solicitud de fecha </w:t>
        </w:r>
        <w:r>
          <w:rPr>
            <w:rFonts w:ascii="Arial Narrow" w:hAnsi="Arial Narrow" w:cs="Arial"/>
            <w:color w:val="000000" w:themeColor="text1"/>
            <w:sz w:val="22"/>
            <w:szCs w:val="22"/>
          </w:rPr>
          <w:t>30</w:t>
        </w:r>
        <w:r w:rsidRPr="00E94C58">
          <w:rPr>
            <w:rFonts w:ascii="Arial Narrow" w:hAnsi="Arial Narrow" w:cs="Arial"/>
            <w:color w:val="000000" w:themeColor="text1"/>
            <w:sz w:val="22"/>
            <w:szCs w:val="22"/>
          </w:rPr>
          <w:t xml:space="preserve"> de octubre </w:t>
        </w:r>
      </w:moveTo>
      <w:ins w:id="35" w:author="AURA MILENA PAUTT LÓPEZ" w:date="2025-11-10T08:02:00Z">
        <w:r>
          <w:rPr>
            <w:rFonts w:ascii="Arial Narrow" w:hAnsi="Arial Narrow" w:cs="Arial"/>
            <w:color w:val="000000" w:themeColor="text1"/>
            <w:sz w:val="22"/>
            <w:szCs w:val="22"/>
          </w:rPr>
          <w:t>de 2025,</w:t>
        </w:r>
      </w:ins>
      <w:ins w:id="36" w:author="AURA MILENA PAUTT LÓPEZ" w:date="2025-11-10T08:16:00Z">
        <w:r w:rsidR="00FE26B0">
          <w:rPr>
            <w:rFonts w:ascii="Arial Narrow" w:hAnsi="Arial Narrow" w:cs="Arial"/>
            <w:color w:val="000000" w:themeColor="text1"/>
            <w:sz w:val="22"/>
            <w:szCs w:val="22"/>
          </w:rPr>
          <w:t xml:space="preserve"> radicada bajo consecutivo </w:t>
        </w:r>
      </w:ins>
      <w:moveTo w:id="37" w:author="AURA MILENA PAUTT LÓPEZ" w:date="2025-11-10T08:00:00Z">
        <w:del w:id="38" w:author="AURA MILENA PAUTT LÓPEZ" w:date="2025-11-10T08:02:00Z">
          <w:r w:rsidRPr="00E94C58" w:rsidDel="001A7B26">
            <w:rPr>
              <w:rFonts w:ascii="Arial Narrow" w:hAnsi="Arial Narrow" w:cs="Arial"/>
              <w:color w:val="000000" w:themeColor="text1"/>
              <w:sz w:val="22"/>
              <w:szCs w:val="22"/>
            </w:rPr>
            <w:delText xml:space="preserve">con </w:delText>
          </w:r>
        </w:del>
        <w:r w:rsidRPr="00E94C58">
          <w:rPr>
            <w:rFonts w:ascii="Arial Narrow" w:hAnsi="Arial Narrow" w:cs="Arial"/>
            <w:color w:val="000000" w:themeColor="text1"/>
            <w:sz w:val="22"/>
            <w:szCs w:val="22"/>
          </w:rPr>
          <w:t>radicado</w:t>
        </w:r>
        <w:r>
          <w:rPr>
            <w:rFonts w:ascii="Arial Narrow" w:hAnsi="Arial Narrow" w:cs="Arial"/>
            <w:color w:val="000000" w:themeColor="text1"/>
            <w:sz w:val="22"/>
            <w:szCs w:val="22"/>
          </w:rPr>
          <w:t xml:space="preserve"> 2</w:t>
        </w:r>
        <w:r w:rsidRPr="008975BA">
          <w:rPr>
            <w:rFonts w:ascii="Arial Narrow" w:hAnsi="Arial Narrow" w:cs="Arial"/>
            <w:color w:val="000000" w:themeColor="text1"/>
            <w:sz w:val="22"/>
            <w:szCs w:val="22"/>
          </w:rPr>
          <w:t>51137663</w:t>
        </w:r>
        <w:r w:rsidRPr="00E94C58">
          <w:rPr>
            <w:rFonts w:ascii="Arial Narrow" w:hAnsi="Arial Narrow" w:cs="Arial"/>
            <w:color w:val="000000" w:themeColor="text1"/>
            <w:sz w:val="22"/>
            <w:szCs w:val="22"/>
          </w:rPr>
          <w:t xml:space="preserve">, </w:t>
        </w:r>
        <w:r>
          <w:rPr>
            <w:rFonts w:ascii="Arial Narrow" w:hAnsi="Arial Narrow" w:cs="Arial"/>
            <w:color w:val="000000" w:themeColor="text1"/>
            <w:sz w:val="22"/>
            <w:szCs w:val="22"/>
          </w:rPr>
          <w:t>no</w:t>
        </w:r>
        <w:r w:rsidRPr="00E94C58">
          <w:rPr>
            <w:rFonts w:ascii="Arial Narrow" w:hAnsi="Arial Narrow" w:cs="Arial"/>
            <w:color w:val="000000" w:themeColor="text1"/>
            <w:sz w:val="22"/>
            <w:szCs w:val="22"/>
          </w:rPr>
          <w:t xml:space="preserve"> aportó </w:t>
        </w:r>
        <w:r>
          <w:rPr>
            <w:rFonts w:ascii="Arial Narrow" w:hAnsi="Arial Narrow" w:cs="Arial"/>
            <w:color w:val="000000" w:themeColor="text1"/>
            <w:sz w:val="22"/>
            <w:szCs w:val="22"/>
          </w:rPr>
          <w:t xml:space="preserve">certificados actualizados de </w:t>
        </w:r>
        <w:r w:rsidRPr="00E94C58">
          <w:rPr>
            <w:rFonts w:ascii="Arial Narrow" w:hAnsi="Arial Narrow" w:cs="Arial"/>
            <w:color w:val="000000" w:themeColor="text1"/>
            <w:sz w:val="22"/>
            <w:szCs w:val="22"/>
          </w:rPr>
          <w:t xml:space="preserve">la condición médica clínicamente diagnosticada </w:t>
        </w:r>
        <w:r>
          <w:rPr>
            <w:rFonts w:ascii="Arial Narrow" w:hAnsi="Arial Narrow" w:cs="Arial"/>
            <w:color w:val="000000" w:themeColor="text1"/>
            <w:sz w:val="22"/>
            <w:szCs w:val="22"/>
          </w:rPr>
          <w:t>donde se</w:t>
        </w:r>
        <w:r w:rsidRPr="00E94C58">
          <w:rPr>
            <w:rFonts w:ascii="Arial Narrow" w:hAnsi="Arial Narrow" w:cs="Arial"/>
            <w:color w:val="000000" w:themeColor="text1"/>
            <w:sz w:val="22"/>
            <w:szCs w:val="22"/>
          </w:rPr>
          <w:t xml:space="preserve"> indiqu</w:t>
        </w:r>
        <w:r>
          <w:rPr>
            <w:rFonts w:ascii="Arial Narrow" w:hAnsi="Arial Narrow" w:cs="Arial"/>
            <w:color w:val="000000" w:themeColor="text1"/>
            <w:sz w:val="22"/>
            <w:szCs w:val="22"/>
          </w:rPr>
          <w:t>e</w:t>
        </w:r>
        <w:r w:rsidRPr="00E94C58">
          <w:rPr>
            <w:rFonts w:ascii="Arial Narrow" w:hAnsi="Arial Narrow" w:cs="Arial"/>
            <w:color w:val="000000" w:themeColor="text1"/>
            <w:sz w:val="22"/>
            <w:szCs w:val="22"/>
          </w:rPr>
          <w:t xml:space="preserve"> la enfermedad catastrófica, su gravedad y la necesidad de tratamiento con fecha reciente, </w:t>
        </w:r>
        <w:r>
          <w:rPr>
            <w:rFonts w:ascii="Arial Narrow" w:hAnsi="Arial Narrow" w:cs="Arial"/>
            <w:color w:val="000000" w:themeColor="text1"/>
            <w:sz w:val="22"/>
            <w:szCs w:val="22"/>
          </w:rPr>
          <w:t xml:space="preserve">emitido por </w:t>
        </w:r>
        <w:r w:rsidRPr="00E94C58">
          <w:rPr>
            <w:rFonts w:ascii="Arial Narrow" w:hAnsi="Arial Narrow" w:cs="Arial"/>
            <w:color w:val="000000" w:themeColor="text1"/>
            <w:sz w:val="22"/>
            <w:szCs w:val="22"/>
          </w:rPr>
          <w:t>su EPS</w:t>
        </w:r>
        <w:r>
          <w:rPr>
            <w:rFonts w:ascii="Arial Narrow" w:hAnsi="Arial Narrow" w:cs="Arial"/>
            <w:color w:val="000000" w:themeColor="text1"/>
            <w:sz w:val="22"/>
            <w:szCs w:val="22"/>
          </w:rPr>
          <w:t>.</w:t>
        </w:r>
      </w:moveTo>
    </w:p>
    <w:moveToRangeEnd w:id="21"/>
    <w:p w14:paraId="7934EAD5" w14:textId="151499EF" w:rsidR="00082DAD" w:rsidRDefault="00082DAD" w:rsidP="00BC4B59">
      <w:pPr>
        <w:autoSpaceDE w:val="0"/>
        <w:autoSpaceDN w:val="0"/>
        <w:adjustRightInd w:val="0"/>
        <w:jc w:val="both"/>
        <w:rPr>
          <w:rFonts w:ascii="Arial Narrow" w:hAnsi="Arial Narrow" w:cs="Arial"/>
          <w:color w:val="000000" w:themeColor="text1"/>
          <w:sz w:val="22"/>
          <w:szCs w:val="22"/>
        </w:rPr>
      </w:pPr>
    </w:p>
    <w:p w14:paraId="74205BD8" w14:textId="24CB5398" w:rsidR="00082DAD" w:rsidDel="0069743A" w:rsidRDefault="00082DAD" w:rsidP="00BC4B59">
      <w:pPr>
        <w:autoSpaceDE w:val="0"/>
        <w:autoSpaceDN w:val="0"/>
        <w:adjustRightInd w:val="0"/>
        <w:jc w:val="both"/>
        <w:rPr>
          <w:del w:id="39" w:author="AURA MILENA PAUTT LÓPEZ" w:date="2025-11-10T08:04:00Z"/>
          <w:rFonts w:ascii="Arial Narrow" w:hAnsi="Arial Narrow" w:cs="Arial"/>
          <w:color w:val="000000" w:themeColor="text1"/>
          <w:sz w:val="22"/>
          <w:szCs w:val="22"/>
        </w:rPr>
      </w:pPr>
    </w:p>
    <w:p w14:paraId="27C563EE" w14:textId="695187AD" w:rsidR="00082DAD" w:rsidDel="00FE26B0" w:rsidRDefault="00082DAD" w:rsidP="00BC4B59">
      <w:pPr>
        <w:autoSpaceDE w:val="0"/>
        <w:autoSpaceDN w:val="0"/>
        <w:adjustRightInd w:val="0"/>
        <w:jc w:val="both"/>
        <w:rPr>
          <w:del w:id="40" w:author="AURA MILENA PAUTT LÓPEZ" w:date="2025-11-10T08:17:00Z"/>
          <w:rFonts w:ascii="Arial Narrow" w:hAnsi="Arial Narrow" w:cs="Arial"/>
          <w:color w:val="000000" w:themeColor="text1"/>
          <w:sz w:val="22"/>
          <w:szCs w:val="22"/>
        </w:rPr>
      </w:pPr>
    </w:p>
    <w:p w14:paraId="7C3D5A5D" w14:textId="77777777" w:rsidR="00082DAD" w:rsidRPr="00E94C58" w:rsidRDefault="00082DAD" w:rsidP="00BC4B59">
      <w:pPr>
        <w:autoSpaceDE w:val="0"/>
        <w:autoSpaceDN w:val="0"/>
        <w:adjustRightInd w:val="0"/>
        <w:jc w:val="both"/>
        <w:rPr>
          <w:rFonts w:ascii="Arial Narrow" w:hAnsi="Arial Narrow" w:cs="Arial"/>
          <w:color w:val="000000" w:themeColor="text1"/>
          <w:sz w:val="22"/>
          <w:szCs w:val="22"/>
        </w:rPr>
      </w:pPr>
      <w:bookmarkStart w:id="41" w:name="_GoBack"/>
      <w:bookmarkEnd w:id="41"/>
    </w:p>
    <w:p w14:paraId="6607A08F" w14:textId="695F553E"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 Quedamos atentos a cualquier inquietud adicional que se requiera de su parte.</w:t>
      </w:r>
    </w:p>
    <w:p w14:paraId="4DA783BC"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p>
    <w:p w14:paraId="2E75B1D1" w14:textId="77777777" w:rsidR="00E94C58" w:rsidRPr="00E94C58" w:rsidRDefault="00E94C58" w:rsidP="00E94C58">
      <w:pPr>
        <w:autoSpaceDE w:val="0"/>
        <w:autoSpaceDN w:val="0"/>
        <w:adjustRightInd w:val="0"/>
        <w:jc w:val="both"/>
        <w:rPr>
          <w:rFonts w:ascii="Arial Narrow" w:hAnsi="Arial Narrow" w:cs="Arial"/>
          <w:color w:val="000000" w:themeColor="text1"/>
          <w:sz w:val="22"/>
          <w:szCs w:val="22"/>
        </w:rPr>
      </w:pPr>
      <w:r w:rsidRPr="00E94C58">
        <w:rPr>
          <w:rFonts w:ascii="Arial Narrow" w:hAnsi="Arial Narrow" w:cs="Arial"/>
          <w:color w:val="000000" w:themeColor="text1"/>
          <w:sz w:val="22"/>
          <w:szCs w:val="22"/>
        </w:rPr>
        <w:t xml:space="preserve">Cordialmente, </w:t>
      </w:r>
    </w:p>
    <w:p w14:paraId="0A2AD029" w14:textId="77777777" w:rsidR="00F760F9" w:rsidRDefault="00F760F9" w:rsidP="00E94C58">
      <w:pPr>
        <w:autoSpaceDE w:val="0"/>
        <w:autoSpaceDN w:val="0"/>
        <w:adjustRightInd w:val="0"/>
        <w:jc w:val="both"/>
        <w:rPr>
          <w:rFonts w:ascii="Arial Narrow" w:hAnsi="Arial Narrow" w:cs="Arial"/>
          <w:color w:val="000000" w:themeColor="text1"/>
          <w:sz w:val="16"/>
          <w:szCs w:val="16"/>
        </w:rPr>
      </w:pPr>
    </w:p>
    <w:p w14:paraId="62F42098" w14:textId="77777777" w:rsidR="00082DAD" w:rsidRDefault="00082DAD" w:rsidP="00E94C58">
      <w:pPr>
        <w:autoSpaceDE w:val="0"/>
        <w:autoSpaceDN w:val="0"/>
        <w:adjustRightInd w:val="0"/>
        <w:jc w:val="both"/>
        <w:rPr>
          <w:rFonts w:ascii="Arial Narrow" w:hAnsi="Arial Narrow" w:cs="Arial"/>
          <w:color w:val="000000" w:themeColor="text1"/>
          <w:sz w:val="16"/>
          <w:szCs w:val="16"/>
        </w:rPr>
      </w:pPr>
    </w:p>
    <w:p w14:paraId="757F7DF2" w14:textId="77777777" w:rsidR="00082DAD" w:rsidRPr="006C368E" w:rsidRDefault="00082DAD" w:rsidP="00082DAD">
      <w:pPr>
        <w:autoSpaceDE w:val="0"/>
        <w:autoSpaceDN w:val="0"/>
        <w:adjustRightInd w:val="0"/>
        <w:jc w:val="both"/>
        <w:rPr>
          <w:rFonts w:ascii="Arial Narrow" w:hAnsi="Arial Narrow" w:cs="Arial"/>
          <w:i/>
          <w:color w:val="000000" w:themeColor="text1"/>
        </w:rPr>
      </w:pPr>
    </w:p>
    <w:p w14:paraId="370FB19D" w14:textId="77777777" w:rsidR="00082DAD" w:rsidRPr="006C368E" w:rsidRDefault="00082DAD" w:rsidP="00082DAD">
      <w:pPr>
        <w:jc w:val="center"/>
        <w:rPr>
          <w:rFonts w:ascii="Arial Narrow" w:hAnsi="Arial Narrow" w:cs="Arial"/>
          <w:b/>
          <w:iCs/>
          <w:spacing w:val="-2"/>
        </w:rPr>
      </w:pPr>
      <w:r w:rsidRPr="006C368E">
        <w:rPr>
          <w:rFonts w:ascii="Arial Narrow" w:hAnsi="Arial Narrow"/>
          <w:b/>
        </w:rPr>
        <w:t>OLGA ISABEL BUELVAS DICKSON</w:t>
      </w:r>
    </w:p>
    <w:p w14:paraId="701DA1E2" w14:textId="77777777" w:rsidR="00082DAD" w:rsidRPr="006C368E" w:rsidRDefault="00082DAD" w:rsidP="00082DAD">
      <w:pPr>
        <w:jc w:val="center"/>
        <w:rPr>
          <w:rFonts w:ascii="Arial Narrow" w:hAnsi="Arial Narrow"/>
          <w:bCs/>
        </w:rPr>
      </w:pPr>
      <w:r w:rsidRPr="006C368E">
        <w:rPr>
          <w:rFonts w:ascii="Arial Narrow" w:hAnsi="Arial Narrow"/>
          <w:bCs/>
        </w:rPr>
        <w:t>Secretaria General</w:t>
      </w:r>
    </w:p>
    <w:p w14:paraId="3BD850BD" w14:textId="77777777" w:rsidR="00082DAD" w:rsidRPr="006C368E" w:rsidRDefault="00082DAD" w:rsidP="00082DAD">
      <w:pPr>
        <w:pBdr>
          <w:top w:val="nil"/>
          <w:left w:val="nil"/>
          <w:bottom w:val="nil"/>
          <w:right w:val="nil"/>
          <w:between w:val="nil"/>
        </w:pBdr>
        <w:shd w:val="clear" w:color="auto" w:fill="FFFFFF"/>
        <w:rPr>
          <w:rFonts w:ascii="Arial Narrow" w:eastAsia="Arial Narrow" w:hAnsi="Arial Narrow" w:cs="Arial Narrow"/>
          <w:color w:val="000000"/>
        </w:rPr>
      </w:pPr>
    </w:p>
    <w:p w14:paraId="749E4364" w14:textId="77777777" w:rsidR="00082DAD" w:rsidRPr="006C368E" w:rsidRDefault="00082DAD" w:rsidP="00082DAD">
      <w:pPr>
        <w:autoSpaceDE w:val="0"/>
        <w:autoSpaceDN w:val="0"/>
        <w:adjustRightInd w:val="0"/>
        <w:jc w:val="both"/>
        <w:rPr>
          <w:rFonts w:ascii="Arial Narrow" w:hAnsi="Arial Narrow" w:cs="Arial"/>
          <w:i/>
          <w:color w:val="000000" w:themeColor="text1"/>
        </w:rPr>
      </w:pPr>
    </w:p>
    <w:p w14:paraId="768C4045" w14:textId="77777777" w:rsidR="00082DAD" w:rsidRPr="006C368E" w:rsidRDefault="00082DAD" w:rsidP="00082DAD">
      <w:pPr>
        <w:autoSpaceDE w:val="0"/>
        <w:autoSpaceDN w:val="0"/>
        <w:adjustRightInd w:val="0"/>
        <w:rPr>
          <w:rFonts w:ascii="Arial Narrow" w:hAnsi="Arial Narrow" w:cs="Arial"/>
          <w:i/>
          <w:color w:val="000000" w:themeColor="text1"/>
          <w:sz w:val="16"/>
          <w:szCs w:val="16"/>
        </w:rPr>
      </w:pPr>
      <w:r w:rsidRPr="006C368E">
        <w:rPr>
          <w:rFonts w:ascii="Arial Narrow" w:hAnsi="Arial Narrow" w:cs="Arial"/>
          <w:i/>
          <w:color w:val="000000" w:themeColor="text1"/>
          <w:sz w:val="16"/>
          <w:szCs w:val="16"/>
        </w:rPr>
        <w:t xml:space="preserve">Elaboró: Elide Albarracín Morales - Abogada CGIT Administración de Personal </w:t>
      </w:r>
      <w:r w:rsidRPr="006C368E">
        <w:rPr>
          <w:rFonts w:ascii="Arial Narrow" w:hAnsi="Arial Narrow" w:cs="Arial"/>
          <w:i/>
          <w:noProof/>
          <w:color w:val="000000" w:themeColor="text1"/>
          <w:sz w:val="16"/>
          <w:szCs w:val="16"/>
          <w:lang w:val="es-419"/>
        </w:rPr>
        <w:drawing>
          <wp:inline distT="0" distB="0" distL="0" distR="0" wp14:anchorId="4965B7D2" wp14:editId="5E49D093">
            <wp:extent cx="480060" cy="121920"/>
            <wp:effectExtent l="0" t="0" r="0" b="0"/>
            <wp:docPr id="38861347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060" cy="121920"/>
                    </a:xfrm>
                    <a:prstGeom prst="rect">
                      <a:avLst/>
                    </a:prstGeom>
                    <a:noFill/>
                    <a:ln>
                      <a:noFill/>
                    </a:ln>
                  </pic:spPr>
                </pic:pic>
              </a:graphicData>
            </a:graphic>
          </wp:inline>
        </w:drawing>
      </w:r>
    </w:p>
    <w:p w14:paraId="61DF28A8" w14:textId="77777777" w:rsidR="00FE26B0" w:rsidRPr="000D3AB3" w:rsidRDefault="00FE26B0" w:rsidP="00FE26B0">
      <w:pPr>
        <w:rPr>
          <w:rFonts w:ascii="Arial Narrow" w:hAnsi="Arial Narrow" w:cs="Arial"/>
          <w:spacing w:val="-2"/>
          <w:sz w:val="16"/>
          <w:szCs w:val="16"/>
        </w:rPr>
      </w:pPr>
      <w:r w:rsidRPr="00931361">
        <w:rPr>
          <w:rFonts w:ascii="Arial Narrow" w:hAnsi="Arial Narrow" w:cs="Arial"/>
          <w:spacing w:val="-2"/>
          <w:sz w:val="16"/>
          <w:szCs w:val="16"/>
        </w:rPr>
        <w:t>Aura Milena Pautt López - Abogada Contratista – Subdirección De Gestión Del Talento Humano</w:t>
      </w:r>
      <w:r w:rsidRPr="00CC2803">
        <w:rPr>
          <w:rFonts w:ascii="Arial Narrow" w:hAnsi="Arial Narrow" w:cs="Arial"/>
          <w:color w:val="FF0000"/>
          <w:spacing w:val="-2"/>
          <w:sz w:val="16"/>
          <w:szCs w:val="16"/>
        </w:rPr>
        <w:t xml:space="preserve">. </w:t>
      </w:r>
      <w:r w:rsidRPr="003F6B12">
        <w:rPr>
          <w:noProof/>
        </w:rPr>
        <w:drawing>
          <wp:inline distT="0" distB="0" distL="0" distR="0" wp14:anchorId="4927AF8A" wp14:editId="12861A4D">
            <wp:extent cx="306475" cy="176556"/>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427" cy="227224"/>
                    </a:xfrm>
                    <a:prstGeom prst="rect">
                      <a:avLst/>
                    </a:prstGeom>
                  </pic:spPr>
                </pic:pic>
              </a:graphicData>
            </a:graphic>
          </wp:inline>
        </w:drawing>
      </w:r>
    </w:p>
    <w:p w14:paraId="497AFC92" w14:textId="63230FDB" w:rsidR="00082DAD" w:rsidRPr="006C368E" w:rsidRDefault="00082DAD" w:rsidP="00082DAD">
      <w:pPr>
        <w:autoSpaceDE w:val="0"/>
        <w:autoSpaceDN w:val="0"/>
        <w:adjustRightInd w:val="0"/>
        <w:rPr>
          <w:rFonts w:ascii="Arial Narrow" w:hAnsi="Arial Narrow" w:cs="Arial"/>
          <w:i/>
          <w:color w:val="000000" w:themeColor="text1"/>
          <w:sz w:val="16"/>
          <w:szCs w:val="16"/>
        </w:rPr>
      </w:pPr>
    </w:p>
    <w:p w14:paraId="0E384CE0" w14:textId="77777777" w:rsidR="00082DAD" w:rsidRPr="006C368E" w:rsidRDefault="00082DAD" w:rsidP="00082DAD">
      <w:pPr>
        <w:autoSpaceDE w:val="0"/>
        <w:autoSpaceDN w:val="0"/>
        <w:adjustRightInd w:val="0"/>
        <w:rPr>
          <w:rFonts w:ascii="Arial Narrow" w:hAnsi="Arial Narrow" w:cs="Arial"/>
          <w:i/>
          <w:color w:val="000000" w:themeColor="text1"/>
          <w:sz w:val="16"/>
          <w:szCs w:val="16"/>
        </w:rPr>
      </w:pPr>
      <w:r w:rsidRPr="006C368E">
        <w:rPr>
          <w:rFonts w:ascii="Arial Narrow" w:hAnsi="Arial Narrow" w:cs="Arial"/>
          <w:i/>
          <w:color w:val="000000" w:themeColor="text1"/>
          <w:sz w:val="16"/>
          <w:szCs w:val="16"/>
        </w:rPr>
        <w:lastRenderedPageBreak/>
        <w:t xml:space="preserve">Revisó: Natalia Eugenia Páramo Villegas – Coordinadora GIT Administración de Personal. </w:t>
      </w:r>
    </w:p>
    <w:p w14:paraId="20E9ED11" w14:textId="77777777" w:rsidR="00082DAD" w:rsidRPr="006C368E" w:rsidRDefault="00082DAD" w:rsidP="00082DAD">
      <w:pPr>
        <w:autoSpaceDE w:val="0"/>
        <w:autoSpaceDN w:val="0"/>
        <w:adjustRightInd w:val="0"/>
        <w:rPr>
          <w:rFonts w:ascii="Arial Narrow" w:hAnsi="Arial Narrow" w:cs="Arial"/>
          <w:color w:val="000000" w:themeColor="text1"/>
          <w:sz w:val="16"/>
          <w:szCs w:val="16"/>
        </w:rPr>
      </w:pPr>
    </w:p>
    <w:p w14:paraId="493867C9" w14:textId="77777777" w:rsidR="00082DAD" w:rsidRPr="006C368E" w:rsidRDefault="00082DAD" w:rsidP="00082DAD">
      <w:pPr>
        <w:rPr>
          <w:rFonts w:ascii="Arial Narrow" w:hAnsi="Arial Narrow"/>
          <w:sz w:val="16"/>
          <w:szCs w:val="16"/>
        </w:rPr>
      </w:pPr>
      <w:r w:rsidRPr="006C368E">
        <w:rPr>
          <w:rFonts w:ascii="Arial Narrow" w:hAnsi="Arial Narrow"/>
          <w:sz w:val="16"/>
          <w:szCs w:val="16"/>
        </w:rPr>
        <w:t xml:space="preserve">Aprobó: </w:t>
      </w:r>
      <w:r w:rsidRPr="006C368E">
        <w:rPr>
          <w:rFonts w:ascii="Arial Narrow" w:hAnsi="Arial Narrow"/>
          <w:sz w:val="16"/>
          <w:szCs w:val="16"/>
        </w:rPr>
        <w:tab/>
      </w:r>
      <w:proofErr w:type="spellStart"/>
      <w:r w:rsidRPr="006C368E">
        <w:rPr>
          <w:rFonts w:ascii="Arial Narrow" w:hAnsi="Arial Narrow"/>
          <w:sz w:val="16"/>
          <w:szCs w:val="16"/>
        </w:rPr>
        <w:t>Gyselll</w:t>
      </w:r>
      <w:proofErr w:type="spellEnd"/>
      <w:r w:rsidRPr="006C368E">
        <w:rPr>
          <w:rFonts w:ascii="Arial Narrow" w:hAnsi="Arial Narrow"/>
          <w:sz w:val="16"/>
          <w:szCs w:val="16"/>
        </w:rPr>
        <w:t xml:space="preserve"> Esther Sanz González – </w:t>
      </w:r>
      <w:proofErr w:type="gramStart"/>
      <w:r w:rsidRPr="006C368E">
        <w:rPr>
          <w:rFonts w:ascii="Arial Narrow" w:hAnsi="Arial Narrow"/>
          <w:sz w:val="16"/>
          <w:szCs w:val="16"/>
        </w:rPr>
        <w:t>Subdirectora</w:t>
      </w:r>
      <w:proofErr w:type="gramEnd"/>
      <w:r w:rsidRPr="006C368E">
        <w:rPr>
          <w:rFonts w:ascii="Arial Narrow" w:hAnsi="Arial Narrow"/>
          <w:sz w:val="16"/>
          <w:szCs w:val="16"/>
        </w:rPr>
        <w:t xml:space="preserve"> para la Gestión del Talento Humano  </w:t>
      </w:r>
    </w:p>
    <w:p w14:paraId="13F27638" w14:textId="77777777" w:rsidR="00082DAD" w:rsidRPr="006C368E" w:rsidRDefault="00082DAD" w:rsidP="00082DAD">
      <w:pPr>
        <w:rPr>
          <w:rFonts w:ascii="Arial Narrow" w:hAnsi="Arial Narrow"/>
          <w:sz w:val="16"/>
          <w:szCs w:val="16"/>
        </w:rPr>
      </w:pPr>
      <w:r w:rsidRPr="006C368E">
        <w:rPr>
          <w:rFonts w:ascii="Arial Narrow" w:eastAsia="Arial Narrow" w:hAnsi="Arial Narrow"/>
          <w:sz w:val="16"/>
          <w:szCs w:val="16"/>
        </w:rPr>
        <w:tab/>
        <w:t xml:space="preserve">Andrea Milena González Charria– Abogada Secretaría General     </w:t>
      </w:r>
    </w:p>
    <w:p w14:paraId="57AE00E8" w14:textId="77777777" w:rsidR="00082DAD" w:rsidRPr="006C368E" w:rsidRDefault="00082DAD" w:rsidP="00082DAD">
      <w:pPr>
        <w:autoSpaceDE w:val="0"/>
        <w:autoSpaceDN w:val="0"/>
        <w:adjustRightInd w:val="0"/>
        <w:rPr>
          <w:rFonts w:ascii="Arial Narrow" w:hAnsi="Arial Narrow" w:cs="Arial"/>
          <w:color w:val="000000" w:themeColor="text1"/>
          <w:sz w:val="16"/>
          <w:szCs w:val="16"/>
        </w:rPr>
      </w:pPr>
    </w:p>
    <w:p w14:paraId="0EAF4890" w14:textId="77777777" w:rsidR="00082DAD" w:rsidRPr="00E94C58" w:rsidRDefault="00082DAD" w:rsidP="00E94C58">
      <w:pPr>
        <w:autoSpaceDE w:val="0"/>
        <w:autoSpaceDN w:val="0"/>
        <w:adjustRightInd w:val="0"/>
        <w:jc w:val="both"/>
        <w:rPr>
          <w:rFonts w:ascii="Arial Narrow" w:hAnsi="Arial Narrow" w:cs="Arial"/>
          <w:color w:val="000000" w:themeColor="text1"/>
          <w:sz w:val="16"/>
          <w:szCs w:val="16"/>
        </w:rPr>
      </w:pPr>
    </w:p>
    <w:sectPr w:rsidR="00082DAD" w:rsidRPr="00E94C58" w:rsidSect="0022456E">
      <w:headerReference w:type="default" r:id="rId10"/>
      <w:footerReference w:type="default" r:id="rId11"/>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F74C8" w14:textId="77777777" w:rsidR="00901F8F" w:rsidRDefault="00901F8F">
      <w:r>
        <w:separator/>
      </w:r>
    </w:p>
  </w:endnote>
  <w:endnote w:type="continuationSeparator" w:id="0">
    <w:p w14:paraId="2D83F57B" w14:textId="77777777" w:rsidR="00901F8F" w:rsidRDefault="00901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96C8" w14:textId="2E05A0B3" w:rsidR="00D203E1" w:rsidRPr="00674704" w:rsidRDefault="00D203E1" w:rsidP="001B489A">
    <w:pPr>
      <w:pStyle w:val="Piedepgina"/>
      <w:rPr>
        <w:szCs w:val="16"/>
      </w:rPr>
    </w:pPr>
    <w:r>
      <w:rPr>
        <w:rFonts w:ascii="Calibri" w:hAnsi="Calibri" w:cs="Calibri"/>
        <w:noProof/>
        <w:color w:val="000000"/>
        <w:sz w:val="20"/>
        <w:lang w:val="es-419" w:eastAsia="es-419"/>
      </w:rPr>
      <mc:AlternateContent>
        <mc:Choice Requires="wps">
          <w:drawing>
            <wp:anchor distT="0" distB="0" distL="114300" distR="114300" simplePos="0" relativeHeight="251658242" behindDoc="0" locked="0" layoutInCell="0" allowOverlap="1" wp14:anchorId="66EB11E9" wp14:editId="2BD062C8">
              <wp:simplePos x="0" y="0"/>
              <wp:positionH relativeFrom="page">
                <wp:posOffset>-47625</wp:posOffset>
              </wp:positionH>
              <wp:positionV relativeFrom="page">
                <wp:posOffset>9610090</wp:posOffset>
              </wp:positionV>
              <wp:extent cx="7877175" cy="333375"/>
              <wp:effectExtent l="0" t="0" r="0" b="9525"/>
              <wp:wrapNone/>
              <wp:docPr id="5" name="MSIPCMfc46404bbde8216ce69c7218"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877175" cy="3333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B11E9" id="_x0000_t202" coordsize="21600,21600" o:spt="202" path="m,l,21600r21600,l21600,xe">
              <v:stroke joinstyle="miter"/>
              <v:path gradientshapeok="t" o:connecttype="rect"/>
            </v:shapetype>
            <v:shape id="MSIPCMfc46404bbde8216ce69c7218" o:spid="_x0000_s1026" type="#_x0000_t202" alt="{&quot;HashCode&quot;:-324040364,&quot;Height&quot;:792.0,&quot;Width&quot;:612.0,&quot;Placement&quot;:&quot;Footer&quot;,&quot;Index&quot;:&quot;Primary&quot;,&quot;Section&quot;:1,&quot;Top&quot;:0.0,&quot;Left&quot;:0.0}" style="position:absolute;margin-left:-3.75pt;margin-top:756.7pt;width:620.25pt;height:26.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" o:allowincell="f" filled="f" stroked="f" strokeweight=".5pt">
              <v:textbox inset="20pt,0,,0">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8240" behindDoc="0" locked="0" layoutInCell="1" allowOverlap="1" wp14:anchorId="781697FB" wp14:editId="28758AFF">
              <wp:simplePos x="0" y="0"/>
              <wp:positionH relativeFrom="column">
                <wp:posOffset>-232410</wp:posOffset>
              </wp:positionH>
              <wp:positionV relativeFrom="paragraph">
                <wp:posOffset>-459105</wp:posOffset>
              </wp:positionV>
              <wp:extent cx="3200400" cy="8763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7" type="#_x0000_t202" style="position:absolute;margin-left:-18.3pt;margin-top:-36.15pt;width:252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" filled="f" stroked="f">
              <v:textbox inset=",7.2pt,,7.2pt">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v:textbox>
              <w10:wrap type="square"/>
            </v:shape>
          </w:pict>
        </mc:Fallback>
      </mc:AlternateContent>
    </w:r>
    <w:r>
      <w:rPr>
        <w:noProof/>
        <w:lang w:val="es-419" w:eastAsia="es-419"/>
      </w:rPr>
      <mc:AlternateContent>
        <mc:Choice Requires="wps">
          <w:drawing>
            <wp:anchor distT="0" distB="0" distL="114300" distR="114300" simplePos="0" relativeHeight="251658241" behindDoc="0" locked="0" layoutInCell="1" allowOverlap="1" wp14:anchorId="3F996480" wp14:editId="6EC72437">
              <wp:simplePos x="0" y="0"/>
              <wp:positionH relativeFrom="column">
                <wp:posOffset>5568315</wp:posOffset>
              </wp:positionH>
              <wp:positionV relativeFrom="paragraph">
                <wp:posOffset>-20955</wp:posOffset>
              </wp:positionV>
              <wp:extent cx="885825" cy="438150"/>
              <wp:effectExtent l="0" t="0" r="9525" b="0"/>
              <wp:wrapNone/>
              <wp:docPr id="4" name="Cuadro de texto 4"/>
              <wp:cNvGraphicFramePr/>
              <a:graphic xmlns:a="http://schemas.openxmlformats.org/drawingml/2006/main">
                <a:graphicData uri="http://schemas.microsoft.com/office/word/2010/wordprocessingShape">
                  <wps:wsp>
                    <wps:cNvSpPr txBox="1"/>
                    <wps:spPr>
                      <a:xfrm>
                        <a:off x="0" y="0"/>
                        <a:ext cx="885825" cy="438150"/>
                      </a:xfrm>
                      <a:prstGeom prst="rect">
                        <a:avLst/>
                      </a:prstGeom>
                      <a:solidFill>
                        <a:schemeClr val="lt1"/>
                      </a:solidFill>
                      <a:ln w="6350">
                        <a:noFill/>
                      </a:ln>
                    </wps:spPr>
                    <wps:txb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8" type="#_x0000_t202" style="position:absolute;margin-left:438.45pt;margin-top:-1.65pt;width:69.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" fillcolor="white [3201]" stroked="f" strokeweight=".5pt">
              <v:textbo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v:textbox>
            </v:shape>
          </w:pict>
        </mc:Fallback>
      </mc:AlternateContent>
    </w:r>
    <w:r>
      <w:rPr>
        <w:szCs w:val="16"/>
      </w:rPr>
      <w:tab/>
    </w:r>
    <w:r>
      <w:rPr>
        <w:szCs w:val="16"/>
      </w:rPr>
      <w:tab/>
    </w:r>
    <w:r>
      <w:rPr>
        <w:szCs w:val="16"/>
      </w:rPr>
      <w:tab/>
    </w:r>
    <w:r>
      <w:rPr>
        <w:szCs w:val="16"/>
      </w:rPr>
      <w:tab/>
    </w:r>
    <w:r>
      <w:rPr>
        <w:szCs w:val="16"/>
      </w:rPr>
      <w:tab/>
    </w: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4BFB5" w14:textId="77777777" w:rsidR="00901F8F" w:rsidRDefault="00901F8F">
      <w:r>
        <w:separator/>
      </w:r>
    </w:p>
  </w:footnote>
  <w:footnote w:type="continuationSeparator" w:id="0">
    <w:p w14:paraId="1D28158F" w14:textId="77777777" w:rsidR="00901F8F" w:rsidRDefault="00901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650B" w14:textId="25F811F2" w:rsidR="00D203E1" w:rsidRPr="00F217D3" w:rsidRDefault="00D203E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3F5934B2">
          <wp:extent cx="485775" cy="940514"/>
          <wp:effectExtent l="0" t="0" r="0" b="0"/>
          <wp:docPr id="820317068" name="Imagen 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10;&#10;Descripción generada automáticamente"/>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8D9BC5"/>
    <w:multiLevelType w:val="hybridMultilevel"/>
    <w:tmpl w:val="542D23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77867"/>
    <w:multiLevelType w:val="multilevel"/>
    <w:tmpl w:val="C2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C1676"/>
    <w:multiLevelType w:val="hybridMultilevel"/>
    <w:tmpl w:val="C9E6F55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61C16B0"/>
    <w:multiLevelType w:val="multilevel"/>
    <w:tmpl w:val="20F2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E2AB3"/>
    <w:multiLevelType w:val="multilevel"/>
    <w:tmpl w:val="92D4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F43F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7DD14CB"/>
    <w:multiLevelType w:val="hybridMultilevel"/>
    <w:tmpl w:val="B06017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E6C4DCC"/>
    <w:multiLevelType w:val="hybridMultilevel"/>
    <w:tmpl w:val="B8787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22E083B"/>
    <w:multiLevelType w:val="hybridMultilevel"/>
    <w:tmpl w:val="C3F05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3F7BD1"/>
    <w:multiLevelType w:val="multilevel"/>
    <w:tmpl w:val="BE7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D433E9"/>
    <w:multiLevelType w:val="hybridMultilevel"/>
    <w:tmpl w:val="D1484E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9745A3"/>
    <w:multiLevelType w:val="hybridMultilevel"/>
    <w:tmpl w:val="9622F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84C03F7"/>
    <w:multiLevelType w:val="multilevel"/>
    <w:tmpl w:val="914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EE21A0"/>
    <w:multiLevelType w:val="multilevel"/>
    <w:tmpl w:val="685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674123"/>
    <w:multiLevelType w:val="multilevel"/>
    <w:tmpl w:val="41E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FE514A"/>
    <w:multiLevelType w:val="hybridMultilevel"/>
    <w:tmpl w:val="00D8CFE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7" w15:restartNumberingAfterBreak="0">
    <w:nsid w:val="48D84648"/>
    <w:multiLevelType w:val="hybridMultilevel"/>
    <w:tmpl w:val="FA0C65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8" w15:restartNumberingAfterBreak="0">
    <w:nsid w:val="4ADB6675"/>
    <w:multiLevelType w:val="multilevel"/>
    <w:tmpl w:val="AD1C8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BB4A65"/>
    <w:multiLevelType w:val="hybridMultilevel"/>
    <w:tmpl w:val="A36E2ED0"/>
    <w:lvl w:ilvl="0" w:tplc="F3F0F676">
      <w:numFmt w:val="bullet"/>
      <w:lvlText w:val=""/>
      <w:lvlJc w:val="left"/>
      <w:pPr>
        <w:ind w:left="720" w:hanging="360"/>
      </w:pPr>
      <w:rPr>
        <w:rFonts w:ascii="Arial Narrow" w:eastAsia="Times New Roman" w:hAnsi="Arial Narrow"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0" w15:restartNumberingAfterBreak="0">
    <w:nsid w:val="62A21E3E"/>
    <w:multiLevelType w:val="hybridMultilevel"/>
    <w:tmpl w:val="B8205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80B2CF7"/>
    <w:multiLevelType w:val="multilevel"/>
    <w:tmpl w:val="5C42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91E8E2"/>
    <w:multiLevelType w:val="hybridMultilevel"/>
    <w:tmpl w:val="311F71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DC8519D"/>
    <w:multiLevelType w:val="multilevel"/>
    <w:tmpl w:val="77F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F3056E3"/>
    <w:multiLevelType w:val="multilevel"/>
    <w:tmpl w:val="055A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466DD1"/>
    <w:multiLevelType w:val="hybridMultilevel"/>
    <w:tmpl w:val="BCFA72A0"/>
    <w:lvl w:ilvl="0" w:tplc="E38C1D98">
      <w:start w:val="1"/>
      <w:numFmt w:val="lowerLetter"/>
      <w:lvlText w:val="%1)"/>
      <w:lvlJc w:val="left"/>
      <w:pPr>
        <w:ind w:left="360" w:hanging="360"/>
      </w:pPr>
      <w:rPr>
        <w:rFonts w:ascii="Arial Narrow" w:eastAsia="Times New Roman" w:hAnsi="Arial Narrow" w:cs="Arial"/>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36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26"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A526BA3"/>
    <w:multiLevelType w:val="hybridMultilevel"/>
    <w:tmpl w:val="EC2018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6"/>
  </w:num>
  <w:num w:numId="2">
    <w:abstractNumId w:val="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num>
  <w:num w:numId="5">
    <w:abstractNumId w:val="0"/>
  </w:num>
  <w:num w:numId="6">
    <w:abstractNumId w:val="22"/>
  </w:num>
  <w:num w:numId="7">
    <w:abstractNumId w:val="7"/>
  </w:num>
  <w:num w:numId="8">
    <w:abstractNumId w:val="15"/>
  </w:num>
  <w:num w:numId="9">
    <w:abstractNumId w:val="24"/>
  </w:num>
  <w:num w:numId="10">
    <w:abstractNumId w:val="14"/>
  </w:num>
  <w:num w:numId="11">
    <w:abstractNumId w:val="16"/>
  </w:num>
  <w:num w:numId="12">
    <w:abstractNumId w:val="11"/>
  </w:num>
  <w:num w:numId="13">
    <w:abstractNumId w:val="23"/>
  </w:num>
  <w:num w:numId="14">
    <w:abstractNumId w:val="6"/>
  </w:num>
  <w:num w:numId="15">
    <w:abstractNumId w:val="8"/>
  </w:num>
  <w:num w:numId="16">
    <w:abstractNumId w:val="3"/>
  </w:num>
  <w:num w:numId="17">
    <w:abstractNumId w:val="5"/>
  </w:num>
  <w:num w:numId="18">
    <w:abstractNumId w:val="10"/>
  </w:num>
  <w:num w:numId="19">
    <w:abstractNumId w:val="2"/>
  </w:num>
  <w:num w:numId="20">
    <w:abstractNumId w:val="9"/>
  </w:num>
  <w:num w:numId="21">
    <w:abstractNumId w:val="13"/>
  </w:num>
  <w:num w:numId="22">
    <w:abstractNumId w:val="12"/>
  </w:num>
  <w:num w:numId="23">
    <w:abstractNumId w:val="20"/>
  </w:num>
  <w:num w:numId="24">
    <w:abstractNumId w:val="17"/>
  </w:num>
  <w:num w:numId="25">
    <w:abstractNumId w:val="19"/>
  </w:num>
  <w:num w:numId="26">
    <w:abstractNumId w:val="4"/>
  </w:num>
  <w:num w:numId="27">
    <w:abstractNumId w:val="18"/>
  </w:num>
  <w:num w:numId="28">
    <w:abstractNumId w:val="21"/>
  </w:num>
  <w:num w:numId="29">
    <w:abstractNumId w:val="27"/>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5"/>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A MILENA PAUTT LÓPEZ">
    <w15:presenceInfo w15:providerId="None" w15:userId="AURA MILENA PAUTT LÓP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16A5"/>
    <w:rsid w:val="000121C8"/>
    <w:rsid w:val="000131FC"/>
    <w:rsid w:val="0001582A"/>
    <w:rsid w:val="00015A70"/>
    <w:rsid w:val="00016629"/>
    <w:rsid w:val="00016D65"/>
    <w:rsid w:val="00020368"/>
    <w:rsid w:val="0002208B"/>
    <w:rsid w:val="00024A9A"/>
    <w:rsid w:val="00025A94"/>
    <w:rsid w:val="00030CA8"/>
    <w:rsid w:val="00034A37"/>
    <w:rsid w:val="000377F6"/>
    <w:rsid w:val="00047329"/>
    <w:rsid w:val="0005030D"/>
    <w:rsid w:val="0005049C"/>
    <w:rsid w:val="0005643A"/>
    <w:rsid w:val="00060601"/>
    <w:rsid w:val="00062803"/>
    <w:rsid w:val="00063323"/>
    <w:rsid w:val="0006439B"/>
    <w:rsid w:val="00065646"/>
    <w:rsid w:val="00066AA3"/>
    <w:rsid w:val="00067E17"/>
    <w:rsid w:val="00073220"/>
    <w:rsid w:val="00077CE6"/>
    <w:rsid w:val="00077D48"/>
    <w:rsid w:val="0008036A"/>
    <w:rsid w:val="000810A9"/>
    <w:rsid w:val="00082DAD"/>
    <w:rsid w:val="00084832"/>
    <w:rsid w:val="00084B22"/>
    <w:rsid w:val="00086E32"/>
    <w:rsid w:val="000875FC"/>
    <w:rsid w:val="000903A7"/>
    <w:rsid w:val="0009142B"/>
    <w:rsid w:val="00091BBE"/>
    <w:rsid w:val="0009314E"/>
    <w:rsid w:val="00095D33"/>
    <w:rsid w:val="00096614"/>
    <w:rsid w:val="00096843"/>
    <w:rsid w:val="000A034A"/>
    <w:rsid w:val="000A5866"/>
    <w:rsid w:val="000A5AAE"/>
    <w:rsid w:val="000A5B7A"/>
    <w:rsid w:val="000B0938"/>
    <w:rsid w:val="000B12BE"/>
    <w:rsid w:val="000B2F03"/>
    <w:rsid w:val="000B4493"/>
    <w:rsid w:val="000C64E6"/>
    <w:rsid w:val="000C6FE5"/>
    <w:rsid w:val="000D19B2"/>
    <w:rsid w:val="000D1A5E"/>
    <w:rsid w:val="000D2A5A"/>
    <w:rsid w:val="000D3BA2"/>
    <w:rsid w:val="000D3CD8"/>
    <w:rsid w:val="000E1F50"/>
    <w:rsid w:val="000E3461"/>
    <w:rsid w:val="000E380E"/>
    <w:rsid w:val="000E51A1"/>
    <w:rsid w:val="000E5281"/>
    <w:rsid w:val="000F2C90"/>
    <w:rsid w:val="000F2EAE"/>
    <w:rsid w:val="000F5CA8"/>
    <w:rsid w:val="00107980"/>
    <w:rsid w:val="00110515"/>
    <w:rsid w:val="00111250"/>
    <w:rsid w:val="001129F9"/>
    <w:rsid w:val="001135FC"/>
    <w:rsid w:val="00113F6B"/>
    <w:rsid w:val="00117303"/>
    <w:rsid w:val="0012199E"/>
    <w:rsid w:val="0012229C"/>
    <w:rsid w:val="00122308"/>
    <w:rsid w:val="00125BCA"/>
    <w:rsid w:val="001331D2"/>
    <w:rsid w:val="001339DA"/>
    <w:rsid w:val="001342AC"/>
    <w:rsid w:val="00134E14"/>
    <w:rsid w:val="00136C0C"/>
    <w:rsid w:val="0014235D"/>
    <w:rsid w:val="00144F4C"/>
    <w:rsid w:val="001453E9"/>
    <w:rsid w:val="00145829"/>
    <w:rsid w:val="00145D84"/>
    <w:rsid w:val="00150BC9"/>
    <w:rsid w:val="001512D6"/>
    <w:rsid w:val="00152596"/>
    <w:rsid w:val="001626FF"/>
    <w:rsid w:val="00163821"/>
    <w:rsid w:val="001651AF"/>
    <w:rsid w:val="00170D4B"/>
    <w:rsid w:val="00172D9B"/>
    <w:rsid w:val="0017443B"/>
    <w:rsid w:val="00174B1A"/>
    <w:rsid w:val="00174B92"/>
    <w:rsid w:val="00174BC9"/>
    <w:rsid w:val="00175D5C"/>
    <w:rsid w:val="001760AC"/>
    <w:rsid w:val="00176504"/>
    <w:rsid w:val="00180EF4"/>
    <w:rsid w:val="00183D54"/>
    <w:rsid w:val="0018601F"/>
    <w:rsid w:val="00195548"/>
    <w:rsid w:val="00195A48"/>
    <w:rsid w:val="00197B21"/>
    <w:rsid w:val="001A2EB4"/>
    <w:rsid w:val="001A4447"/>
    <w:rsid w:val="001A7002"/>
    <w:rsid w:val="001A7B26"/>
    <w:rsid w:val="001B489A"/>
    <w:rsid w:val="001B65F5"/>
    <w:rsid w:val="001C18AE"/>
    <w:rsid w:val="001C20A7"/>
    <w:rsid w:val="001C20E1"/>
    <w:rsid w:val="001C258F"/>
    <w:rsid w:val="001C37A0"/>
    <w:rsid w:val="001C41B4"/>
    <w:rsid w:val="001C67B8"/>
    <w:rsid w:val="001D437D"/>
    <w:rsid w:val="001D65B7"/>
    <w:rsid w:val="001E08C7"/>
    <w:rsid w:val="001E2A3D"/>
    <w:rsid w:val="001E78CD"/>
    <w:rsid w:val="001F2251"/>
    <w:rsid w:val="001F3FC8"/>
    <w:rsid w:val="001F4247"/>
    <w:rsid w:val="001F4D46"/>
    <w:rsid w:val="00203623"/>
    <w:rsid w:val="00203D0B"/>
    <w:rsid w:val="002042D3"/>
    <w:rsid w:val="002043E6"/>
    <w:rsid w:val="00206CAF"/>
    <w:rsid w:val="002104BD"/>
    <w:rsid w:val="00217768"/>
    <w:rsid w:val="002207D0"/>
    <w:rsid w:val="0022456E"/>
    <w:rsid w:val="00225746"/>
    <w:rsid w:val="00240F54"/>
    <w:rsid w:val="00246B8D"/>
    <w:rsid w:val="00247C14"/>
    <w:rsid w:val="00252DB3"/>
    <w:rsid w:val="00253627"/>
    <w:rsid w:val="00254D95"/>
    <w:rsid w:val="002551AE"/>
    <w:rsid w:val="00265279"/>
    <w:rsid w:val="0026691A"/>
    <w:rsid w:val="00270036"/>
    <w:rsid w:val="0027086B"/>
    <w:rsid w:val="00273845"/>
    <w:rsid w:val="00274D5C"/>
    <w:rsid w:val="00276B94"/>
    <w:rsid w:val="0027710B"/>
    <w:rsid w:val="00282595"/>
    <w:rsid w:val="00283622"/>
    <w:rsid w:val="00283D5D"/>
    <w:rsid w:val="002926D9"/>
    <w:rsid w:val="0029310F"/>
    <w:rsid w:val="00296140"/>
    <w:rsid w:val="002A120B"/>
    <w:rsid w:val="002A4552"/>
    <w:rsid w:val="002A4BDF"/>
    <w:rsid w:val="002B16A1"/>
    <w:rsid w:val="002B20FD"/>
    <w:rsid w:val="002B773D"/>
    <w:rsid w:val="002B7FB6"/>
    <w:rsid w:val="002C2BA1"/>
    <w:rsid w:val="002C2DBE"/>
    <w:rsid w:val="002C3762"/>
    <w:rsid w:val="002D26F8"/>
    <w:rsid w:val="002D32A8"/>
    <w:rsid w:val="002D5A5C"/>
    <w:rsid w:val="002D73DF"/>
    <w:rsid w:val="002E288D"/>
    <w:rsid w:val="002E3450"/>
    <w:rsid w:val="002E3F8F"/>
    <w:rsid w:val="002E42AB"/>
    <w:rsid w:val="002E483C"/>
    <w:rsid w:val="002E4B6C"/>
    <w:rsid w:val="002E5ACB"/>
    <w:rsid w:val="002E6D1C"/>
    <w:rsid w:val="002F1F90"/>
    <w:rsid w:val="002F5EDD"/>
    <w:rsid w:val="00300B67"/>
    <w:rsid w:val="00301291"/>
    <w:rsid w:val="00302E4D"/>
    <w:rsid w:val="003030E4"/>
    <w:rsid w:val="00304227"/>
    <w:rsid w:val="00304CAC"/>
    <w:rsid w:val="003070B8"/>
    <w:rsid w:val="00311C7A"/>
    <w:rsid w:val="003121B8"/>
    <w:rsid w:val="003258F8"/>
    <w:rsid w:val="00327182"/>
    <w:rsid w:val="0032756A"/>
    <w:rsid w:val="00327C1B"/>
    <w:rsid w:val="00331D2A"/>
    <w:rsid w:val="00334E98"/>
    <w:rsid w:val="0033596E"/>
    <w:rsid w:val="0034218D"/>
    <w:rsid w:val="00342C1C"/>
    <w:rsid w:val="0035058A"/>
    <w:rsid w:val="003520CA"/>
    <w:rsid w:val="00352AF0"/>
    <w:rsid w:val="00357A2E"/>
    <w:rsid w:val="003617C0"/>
    <w:rsid w:val="00363419"/>
    <w:rsid w:val="00366EC3"/>
    <w:rsid w:val="0037240F"/>
    <w:rsid w:val="00372475"/>
    <w:rsid w:val="00374C7B"/>
    <w:rsid w:val="003822A3"/>
    <w:rsid w:val="00383268"/>
    <w:rsid w:val="00390D3A"/>
    <w:rsid w:val="003922A5"/>
    <w:rsid w:val="00394151"/>
    <w:rsid w:val="003951FB"/>
    <w:rsid w:val="003A487D"/>
    <w:rsid w:val="003A7D99"/>
    <w:rsid w:val="003B6158"/>
    <w:rsid w:val="003B67DD"/>
    <w:rsid w:val="003B7A3E"/>
    <w:rsid w:val="003C509C"/>
    <w:rsid w:val="003C5B5D"/>
    <w:rsid w:val="003C656E"/>
    <w:rsid w:val="003D0479"/>
    <w:rsid w:val="003D1145"/>
    <w:rsid w:val="003D1BC9"/>
    <w:rsid w:val="003D25EE"/>
    <w:rsid w:val="003D5D31"/>
    <w:rsid w:val="003D6B09"/>
    <w:rsid w:val="003D6BFD"/>
    <w:rsid w:val="003E012F"/>
    <w:rsid w:val="003E1349"/>
    <w:rsid w:val="003E3095"/>
    <w:rsid w:val="003E44C7"/>
    <w:rsid w:val="003E632B"/>
    <w:rsid w:val="003E73F7"/>
    <w:rsid w:val="003E784C"/>
    <w:rsid w:val="003E7C71"/>
    <w:rsid w:val="003F077C"/>
    <w:rsid w:val="003F528D"/>
    <w:rsid w:val="003F7155"/>
    <w:rsid w:val="00404098"/>
    <w:rsid w:val="00404556"/>
    <w:rsid w:val="0040695E"/>
    <w:rsid w:val="004078D0"/>
    <w:rsid w:val="00410522"/>
    <w:rsid w:val="004110ED"/>
    <w:rsid w:val="004132B6"/>
    <w:rsid w:val="004218E4"/>
    <w:rsid w:val="004227BF"/>
    <w:rsid w:val="00425B5F"/>
    <w:rsid w:val="00425F27"/>
    <w:rsid w:val="00431887"/>
    <w:rsid w:val="00431FB2"/>
    <w:rsid w:val="004330E4"/>
    <w:rsid w:val="00435995"/>
    <w:rsid w:val="00440892"/>
    <w:rsid w:val="004535F8"/>
    <w:rsid w:val="00454C3A"/>
    <w:rsid w:val="0045603E"/>
    <w:rsid w:val="00462513"/>
    <w:rsid w:val="0046275B"/>
    <w:rsid w:val="00462D39"/>
    <w:rsid w:val="00463901"/>
    <w:rsid w:val="00466865"/>
    <w:rsid w:val="0046746E"/>
    <w:rsid w:val="00472D51"/>
    <w:rsid w:val="00475BF9"/>
    <w:rsid w:val="004803B7"/>
    <w:rsid w:val="0048147C"/>
    <w:rsid w:val="0048192A"/>
    <w:rsid w:val="004865CC"/>
    <w:rsid w:val="00487A1D"/>
    <w:rsid w:val="00493EE0"/>
    <w:rsid w:val="004A07B6"/>
    <w:rsid w:val="004A22A8"/>
    <w:rsid w:val="004A33E0"/>
    <w:rsid w:val="004A54F6"/>
    <w:rsid w:val="004B3C6C"/>
    <w:rsid w:val="004C21DB"/>
    <w:rsid w:val="004C3A3A"/>
    <w:rsid w:val="004C7C34"/>
    <w:rsid w:val="004D1107"/>
    <w:rsid w:val="004D1BC7"/>
    <w:rsid w:val="004D4AA0"/>
    <w:rsid w:val="004E6836"/>
    <w:rsid w:val="004E6D38"/>
    <w:rsid w:val="004F1F38"/>
    <w:rsid w:val="004F2139"/>
    <w:rsid w:val="004F4553"/>
    <w:rsid w:val="004F697C"/>
    <w:rsid w:val="004F7C35"/>
    <w:rsid w:val="00512706"/>
    <w:rsid w:val="005150E4"/>
    <w:rsid w:val="00516393"/>
    <w:rsid w:val="0052499C"/>
    <w:rsid w:val="00527EFE"/>
    <w:rsid w:val="0053231D"/>
    <w:rsid w:val="0053259E"/>
    <w:rsid w:val="00532654"/>
    <w:rsid w:val="00532D2E"/>
    <w:rsid w:val="00542BFD"/>
    <w:rsid w:val="0054392B"/>
    <w:rsid w:val="00545909"/>
    <w:rsid w:val="00546353"/>
    <w:rsid w:val="00554F5A"/>
    <w:rsid w:val="00556CB4"/>
    <w:rsid w:val="00560BD7"/>
    <w:rsid w:val="00564180"/>
    <w:rsid w:val="0056487D"/>
    <w:rsid w:val="00564E5F"/>
    <w:rsid w:val="005704A4"/>
    <w:rsid w:val="005759C3"/>
    <w:rsid w:val="00575AC1"/>
    <w:rsid w:val="00576B45"/>
    <w:rsid w:val="00576E8B"/>
    <w:rsid w:val="0057782B"/>
    <w:rsid w:val="00583831"/>
    <w:rsid w:val="00586415"/>
    <w:rsid w:val="00586D50"/>
    <w:rsid w:val="005910D2"/>
    <w:rsid w:val="00593DA3"/>
    <w:rsid w:val="00597B10"/>
    <w:rsid w:val="005A13C4"/>
    <w:rsid w:val="005A2558"/>
    <w:rsid w:val="005A6943"/>
    <w:rsid w:val="005B0188"/>
    <w:rsid w:val="005B2F13"/>
    <w:rsid w:val="005B35FF"/>
    <w:rsid w:val="005B41CE"/>
    <w:rsid w:val="005B63CB"/>
    <w:rsid w:val="005B7B0E"/>
    <w:rsid w:val="005D305F"/>
    <w:rsid w:val="005D40DE"/>
    <w:rsid w:val="005D4E5D"/>
    <w:rsid w:val="005D590A"/>
    <w:rsid w:val="005E2732"/>
    <w:rsid w:val="005E42B3"/>
    <w:rsid w:val="005E5B9D"/>
    <w:rsid w:val="005E6332"/>
    <w:rsid w:val="005E64AE"/>
    <w:rsid w:val="005F27AE"/>
    <w:rsid w:val="005F46A1"/>
    <w:rsid w:val="005F5119"/>
    <w:rsid w:val="005F5A69"/>
    <w:rsid w:val="0060139A"/>
    <w:rsid w:val="00601595"/>
    <w:rsid w:val="00601B90"/>
    <w:rsid w:val="00604B99"/>
    <w:rsid w:val="006105D3"/>
    <w:rsid w:val="00617655"/>
    <w:rsid w:val="00617FA9"/>
    <w:rsid w:val="00621E3C"/>
    <w:rsid w:val="00622CF9"/>
    <w:rsid w:val="006249D8"/>
    <w:rsid w:val="0063163D"/>
    <w:rsid w:val="00632A59"/>
    <w:rsid w:val="00633D58"/>
    <w:rsid w:val="00634061"/>
    <w:rsid w:val="00645562"/>
    <w:rsid w:val="00655FD8"/>
    <w:rsid w:val="00656DA1"/>
    <w:rsid w:val="00656EDF"/>
    <w:rsid w:val="00663202"/>
    <w:rsid w:val="00663775"/>
    <w:rsid w:val="00663EA3"/>
    <w:rsid w:val="00664EB1"/>
    <w:rsid w:val="00666977"/>
    <w:rsid w:val="00667A9B"/>
    <w:rsid w:val="0067168A"/>
    <w:rsid w:val="00672F19"/>
    <w:rsid w:val="00674BD4"/>
    <w:rsid w:val="00675554"/>
    <w:rsid w:val="00681B2C"/>
    <w:rsid w:val="006830DC"/>
    <w:rsid w:val="00685A9E"/>
    <w:rsid w:val="0068656D"/>
    <w:rsid w:val="00686642"/>
    <w:rsid w:val="006866C8"/>
    <w:rsid w:val="0069743A"/>
    <w:rsid w:val="006A18C9"/>
    <w:rsid w:val="006A6027"/>
    <w:rsid w:val="006A69FA"/>
    <w:rsid w:val="006A7856"/>
    <w:rsid w:val="006B07D1"/>
    <w:rsid w:val="006B2653"/>
    <w:rsid w:val="006C524B"/>
    <w:rsid w:val="006C6776"/>
    <w:rsid w:val="006C7246"/>
    <w:rsid w:val="006D189E"/>
    <w:rsid w:val="006D6BA8"/>
    <w:rsid w:val="006E20BE"/>
    <w:rsid w:val="006E2A20"/>
    <w:rsid w:val="006E570A"/>
    <w:rsid w:val="006E6B23"/>
    <w:rsid w:val="006F1502"/>
    <w:rsid w:val="006F31AF"/>
    <w:rsid w:val="006F7B26"/>
    <w:rsid w:val="007046ED"/>
    <w:rsid w:val="00706294"/>
    <w:rsid w:val="00706FDA"/>
    <w:rsid w:val="0070712D"/>
    <w:rsid w:val="00713BB2"/>
    <w:rsid w:val="00713C99"/>
    <w:rsid w:val="00715755"/>
    <w:rsid w:val="00716734"/>
    <w:rsid w:val="00716F55"/>
    <w:rsid w:val="00724D43"/>
    <w:rsid w:val="00726785"/>
    <w:rsid w:val="007272C2"/>
    <w:rsid w:val="0073049C"/>
    <w:rsid w:val="007331C2"/>
    <w:rsid w:val="00733EBC"/>
    <w:rsid w:val="00733FAF"/>
    <w:rsid w:val="00735F09"/>
    <w:rsid w:val="007373DD"/>
    <w:rsid w:val="007408AE"/>
    <w:rsid w:val="00743C20"/>
    <w:rsid w:val="0074729D"/>
    <w:rsid w:val="007538F1"/>
    <w:rsid w:val="00754E6F"/>
    <w:rsid w:val="00760221"/>
    <w:rsid w:val="0076092F"/>
    <w:rsid w:val="00762093"/>
    <w:rsid w:val="00766382"/>
    <w:rsid w:val="00767324"/>
    <w:rsid w:val="00772BC9"/>
    <w:rsid w:val="00782876"/>
    <w:rsid w:val="007828A1"/>
    <w:rsid w:val="00785EF0"/>
    <w:rsid w:val="00786540"/>
    <w:rsid w:val="00787ACA"/>
    <w:rsid w:val="00790B42"/>
    <w:rsid w:val="00791ED8"/>
    <w:rsid w:val="007A30FC"/>
    <w:rsid w:val="007A6D59"/>
    <w:rsid w:val="007A7AC1"/>
    <w:rsid w:val="007B3FB1"/>
    <w:rsid w:val="007B5214"/>
    <w:rsid w:val="007B7BAC"/>
    <w:rsid w:val="007C1D2A"/>
    <w:rsid w:val="007C39B6"/>
    <w:rsid w:val="007C464C"/>
    <w:rsid w:val="007D236A"/>
    <w:rsid w:val="007D360B"/>
    <w:rsid w:val="007D6119"/>
    <w:rsid w:val="007D6667"/>
    <w:rsid w:val="007D720F"/>
    <w:rsid w:val="007D797C"/>
    <w:rsid w:val="007E164F"/>
    <w:rsid w:val="007E2583"/>
    <w:rsid w:val="007E28E5"/>
    <w:rsid w:val="007E7F5B"/>
    <w:rsid w:val="007F333E"/>
    <w:rsid w:val="007F551D"/>
    <w:rsid w:val="00800193"/>
    <w:rsid w:val="008001C4"/>
    <w:rsid w:val="00802570"/>
    <w:rsid w:val="00815CBF"/>
    <w:rsid w:val="008176F7"/>
    <w:rsid w:val="00831C96"/>
    <w:rsid w:val="008328EE"/>
    <w:rsid w:val="00843F35"/>
    <w:rsid w:val="008440EA"/>
    <w:rsid w:val="00846B9C"/>
    <w:rsid w:val="00851361"/>
    <w:rsid w:val="008543D6"/>
    <w:rsid w:val="0085469C"/>
    <w:rsid w:val="0086295E"/>
    <w:rsid w:val="00870923"/>
    <w:rsid w:val="0087499E"/>
    <w:rsid w:val="008751BE"/>
    <w:rsid w:val="00883A5C"/>
    <w:rsid w:val="0088543A"/>
    <w:rsid w:val="00885719"/>
    <w:rsid w:val="0088721F"/>
    <w:rsid w:val="00893025"/>
    <w:rsid w:val="008975BA"/>
    <w:rsid w:val="008A1E98"/>
    <w:rsid w:val="008A5764"/>
    <w:rsid w:val="008A6E09"/>
    <w:rsid w:val="008B1E34"/>
    <w:rsid w:val="008B1FD6"/>
    <w:rsid w:val="008B3BD7"/>
    <w:rsid w:val="008C0719"/>
    <w:rsid w:val="008C0D30"/>
    <w:rsid w:val="008C216B"/>
    <w:rsid w:val="008C2682"/>
    <w:rsid w:val="008C5F77"/>
    <w:rsid w:val="008D33A1"/>
    <w:rsid w:val="008D658E"/>
    <w:rsid w:val="008E0372"/>
    <w:rsid w:val="008E35FA"/>
    <w:rsid w:val="008E36DF"/>
    <w:rsid w:val="008E45E0"/>
    <w:rsid w:val="008E47BE"/>
    <w:rsid w:val="008E6456"/>
    <w:rsid w:val="008E6CDA"/>
    <w:rsid w:val="008E6DB8"/>
    <w:rsid w:val="008E72D1"/>
    <w:rsid w:val="008E75C7"/>
    <w:rsid w:val="008F2874"/>
    <w:rsid w:val="008F425F"/>
    <w:rsid w:val="009006A1"/>
    <w:rsid w:val="00901593"/>
    <w:rsid w:val="00901F8F"/>
    <w:rsid w:val="00904014"/>
    <w:rsid w:val="00906C70"/>
    <w:rsid w:val="00915D01"/>
    <w:rsid w:val="00917195"/>
    <w:rsid w:val="00933930"/>
    <w:rsid w:val="00935F15"/>
    <w:rsid w:val="00937A7A"/>
    <w:rsid w:val="009413B2"/>
    <w:rsid w:val="0094208E"/>
    <w:rsid w:val="00944528"/>
    <w:rsid w:val="00945F03"/>
    <w:rsid w:val="00953201"/>
    <w:rsid w:val="00954D4A"/>
    <w:rsid w:val="009556FE"/>
    <w:rsid w:val="00956C6C"/>
    <w:rsid w:val="00962CD0"/>
    <w:rsid w:val="00963860"/>
    <w:rsid w:val="0096543C"/>
    <w:rsid w:val="00967D55"/>
    <w:rsid w:val="0097253D"/>
    <w:rsid w:val="009756F1"/>
    <w:rsid w:val="00977506"/>
    <w:rsid w:val="009775A4"/>
    <w:rsid w:val="00977ED3"/>
    <w:rsid w:val="009800B1"/>
    <w:rsid w:val="0098392A"/>
    <w:rsid w:val="009975E8"/>
    <w:rsid w:val="009A65AF"/>
    <w:rsid w:val="009A6D35"/>
    <w:rsid w:val="009A7882"/>
    <w:rsid w:val="009A7EEE"/>
    <w:rsid w:val="009B1040"/>
    <w:rsid w:val="009B2316"/>
    <w:rsid w:val="009C4562"/>
    <w:rsid w:val="009C4B40"/>
    <w:rsid w:val="009C5C54"/>
    <w:rsid w:val="009D0451"/>
    <w:rsid w:val="009D2298"/>
    <w:rsid w:val="009D24A8"/>
    <w:rsid w:val="009D5AEA"/>
    <w:rsid w:val="009D6BAF"/>
    <w:rsid w:val="009D7996"/>
    <w:rsid w:val="009D7CA8"/>
    <w:rsid w:val="009F2B5B"/>
    <w:rsid w:val="009F3BA0"/>
    <w:rsid w:val="009F3E3D"/>
    <w:rsid w:val="009F7CC6"/>
    <w:rsid w:val="00A00B67"/>
    <w:rsid w:val="00A03E34"/>
    <w:rsid w:val="00A05783"/>
    <w:rsid w:val="00A06267"/>
    <w:rsid w:val="00A077D6"/>
    <w:rsid w:val="00A102BE"/>
    <w:rsid w:val="00A130EE"/>
    <w:rsid w:val="00A20CBF"/>
    <w:rsid w:val="00A24A5B"/>
    <w:rsid w:val="00A2516A"/>
    <w:rsid w:val="00A25C69"/>
    <w:rsid w:val="00A35C50"/>
    <w:rsid w:val="00A36D74"/>
    <w:rsid w:val="00A41929"/>
    <w:rsid w:val="00A4650E"/>
    <w:rsid w:val="00A51792"/>
    <w:rsid w:val="00A53043"/>
    <w:rsid w:val="00A62C2C"/>
    <w:rsid w:val="00A6379B"/>
    <w:rsid w:val="00A643B1"/>
    <w:rsid w:val="00A648F1"/>
    <w:rsid w:val="00A722BD"/>
    <w:rsid w:val="00A7260F"/>
    <w:rsid w:val="00A726DF"/>
    <w:rsid w:val="00A72ACF"/>
    <w:rsid w:val="00A75C5B"/>
    <w:rsid w:val="00A76047"/>
    <w:rsid w:val="00A7680D"/>
    <w:rsid w:val="00A804F2"/>
    <w:rsid w:val="00A80BBF"/>
    <w:rsid w:val="00A83B9A"/>
    <w:rsid w:val="00A846F4"/>
    <w:rsid w:val="00A847A3"/>
    <w:rsid w:val="00A84D5C"/>
    <w:rsid w:val="00A87755"/>
    <w:rsid w:val="00A9234C"/>
    <w:rsid w:val="00A93ED3"/>
    <w:rsid w:val="00A9625A"/>
    <w:rsid w:val="00A96BF1"/>
    <w:rsid w:val="00AA202D"/>
    <w:rsid w:val="00AB62AB"/>
    <w:rsid w:val="00AB78C4"/>
    <w:rsid w:val="00AC04DD"/>
    <w:rsid w:val="00AC39AD"/>
    <w:rsid w:val="00AC41A4"/>
    <w:rsid w:val="00AC540C"/>
    <w:rsid w:val="00AC6EB0"/>
    <w:rsid w:val="00AC79CC"/>
    <w:rsid w:val="00AE02D6"/>
    <w:rsid w:val="00AE35DE"/>
    <w:rsid w:val="00AE5CDF"/>
    <w:rsid w:val="00AF0C83"/>
    <w:rsid w:val="00AF1509"/>
    <w:rsid w:val="00AF17FF"/>
    <w:rsid w:val="00AF5841"/>
    <w:rsid w:val="00AF58E0"/>
    <w:rsid w:val="00AF7CAC"/>
    <w:rsid w:val="00B005AC"/>
    <w:rsid w:val="00B00D3E"/>
    <w:rsid w:val="00B0504E"/>
    <w:rsid w:val="00B062D7"/>
    <w:rsid w:val="00B13162"/>
    <w:rsid w:val="00B21263"/>
    <w:rsid w:val="00B25CE0"/>
    <w:rsid w:val="00B32A7B"/>
    <w:rsid w:val="00B333A7"/>
    <w:rsid w:val="00B335A2"/>
    <w:rsid w:val="00B34EB9"/>
    <w:rsid w:val="00B35F01"/>
    <w:rsid w:val="00B36620"/>
    <w:rsid w:val="00B36DC6"/>
    <w:rsid w:val="00B36E4A"/>
    <w:rsid w:val="00B3732A"/>
    <w:rsid w:val="00B42256"/>
    <w:rsid w:val="00B43413"/>
    <w:rsid w:val="00B451FF"/>
    <w:rsid w:val="00B46129"/>
    <w:rsid w:val="00B52288"/>
    <w:rsid w:val="00B54EA1"/>
    <w:rsid w:val="00B57374"/>
    <w:rsid w:val="00B64FC7"/>
    <w:rsid w:val="00B6518D"/>
    <w:rsid w:val="00B67688"/>
    <w:rsid w:val="00B7667B"/>
    <w:rsid w:val="00B80E74"/>
    <w:rsid w:val="00B81280"/>
    <w:rsid w:val="00B82FC1"/>
    <w:rsid w:val="00B852BA"/>
    <w:rsid w:val="00B85D82"/>
    <w:rsid w:val="00B86ACC"/>
    <w:rsid w:val="00B86C87"/>
    <w:rsid w:val="00B87C6A"/>
    <w:rsid w:val="00B90DF5"/>
    <w:rsid w:val="00B9293E"/>
    <w:rsid w:val="00B9482F"/>
    <w:rsid w:val="00B94EEE"/>
    <w:rsid w:val="00B9690E"/>
    <w:rsid w:val="00B9742D"/>
    <w:rsid w:val="00BA0D6E"/>
    <w:rsid w:val="00BA2FEF"/>
    <w:rsid w:val="00BA4896"/>
    <w:rsid w:val="00BA4F2F"/>
    <w:rsid w:val="00BA534D"/>
    <w:rsid w:val="00BA708E"/>
    <w:rsid w:val="00BB1203"/>
    <w:rsid w:val="00BC4B59"/>
    <w:rsid w:val="00BD4C35"/>
    <w:rsid w:val="00BD5B6E"/>
    <w:rsid w:val="00BE2C67"/>
    <w:rsid w:val="00BE2DE8"/>
    <w:rsid w:val="00BE4249"/>
    <w:rsid w:val="00BE4282"/>
    <w:rsid w:val="00BF1229"/>
    <w:rsid w:val="00BF207A"/>
    <w:rsid w:val="00BF2268"/>
    <w:rsid w:val="00BF3A28"/>
    <w:rsid w:val="00BF5C62"/>
    <w:rsid w:val="00BF6D30"/>
    <w:rsid w:val="00C001E9"/>
    <w:rsid w:val="00C01C9D"/>
    <w:rsid w:val="00C05C23"/>
    <w:rsid w:val="00C07898"/>
    <w:rsid w:val="00C11BFA"/>
    <w:rsid w:val="00C122F2"/>
    <w:rsid w:val="00C130CE"/>
    <w:rsid w:val="00C14BB0"/>
    <w:rsid w:val="00C14E77"/>
    <w:rsid w:val="00C1655A"/>
    <w:rsid w:val="00C22316"/>
    <w:rsid w:val="00C24315"/>
    <w:rsid w:val="00C247B1"/>
    <w:rsid w:val="00C25682"/>
    <w:rsid w:val="00C30B9F"/>
    <w:rsid w:val="00C31560"/>
    <w:rsid w:val="00C31A7E"/>
    <w:rsid w:val="00C32175"/>
    <w:rsid w:val="00C3284C"/>
    <w:rsid w:val="00C33394"/>
    <w:rsid w:val="00C33986"/>
    <w:rsid w:val="00C34F8E"/>
    <w:rsid w:val="00C41C86"/>
    <w:rsid w:val="00C41EEF"/>
    <w:rsid w:val="00C47306"/>
    <w:rsid w:val="00C47901"/>
    <w:rsid w:val="00C55937"/>
    <w:rsid w:val="00C60512"/>
    <w:rsid w:val="00C6146E"/>
    <w:rsid w:val="00C632C6"/>
    <w:rsid w:val="00C65132"/>
    <w:rsid w:val="00C65368"/>
    <w:rsid w:val="00C66038"/>
    <w:rsid w:val="00C722C9"/>
    <w:rsid w:val="00C73386"/>
    <w:rsid w:val="00C74693"/>
    <w:rsid w:val="00C75CF6"/>
    <w:rsid w:val="00C777E8"/>
    <w:rsid w:val="00C8013A"/>
    <w:rsid w:val="00C8043E"/>
    <w:rsid w:val="00C81DE2"/>
    <w:rsid w:val="00C81F89"/>
    <w:rsid w:val="00C856ED"/>
    <w:rsid w:val="00C90138"/>
    <w:rsid w:val="00C90A67"/>
    <w:rsid w:val="00CA138C"/>
    <w:rsid w:val="00CA1A4F"/>
    <w:rsid w:val="00CA3F50"/>
    <w:rsid w:val="00CA5685"/>
    <w:rsid w:val="00CA59C6"/>
    <w:rsid w:val="00CA5FEF"/>
    <w:rsid w:val="00CA760B"/>
    <w:rsid w:val="00CA775F"/>
    <w:rsid w:val="00CA7FF7"/>
    <w:rsid w:val="00CB1622"/>
    <w:rsid w:val="00CB1E43"/>
    <w:rsid w:val="00CB43EE"/>
    <w:rsid w:val="00CB49D3"/>
    <w:rsid w:val="00CB60CF"/>
    <w:rsid w:val="00CB7EE3"/>
    <w:rsid w:val="00CC06BB"/>
    <w:rsid w:val="00CC2B32"/>
    <w:rsid w:val="00CC4210"/>
    <w:rsid w:val="00CC5BBF"/>
    <w:rsid w:val="00CC6C18"/>
    <w:rsid w:val="00CD5192"/>
    <w:rsid w:val="00CD6BEA"/>
    <w:rsid w:val="00CE66EE"/>
    <w:rsid w:val="00CE6B1E"/>
    <w:rsid w:val="00CE7449"/>
    <w:rsid w:val="00CF1FBE"/>
    <w:rsid w:val="00CF3A82"/>
    <w:rsid w:val="00CF55A9"/>
    <w:rsid w:val="00CF6EF5"/>
    <w:rsid w:val="00D04206"/>
    <w:rsid w:val="00D04BF1"/>
    <w:rsid w:val="00D10D50"/>
    <w:rsid w:val="00D14741"/>
    <w:rsid w:val="00D15604"/>
    <w:rsid w:val="00D203E1"/>
    <w:rsid w:val="00D2079B"/>
    <w:rsid w:val="00D22438"/>
    <w:rsid w:val="00D22559"/>
    <w:rsid w:val="00D25269"/>
    <w:rsid w:val="00D27E0E"/>
    <w:rsid w:val="00D3207E"/>
    <w:rsid w:val="00D36168"/>
    <w:rsid w:val="00D36B5D"/>
    <w:rsid w:val="00D37350"/>
    <w:rsid w:val="00D40BE8"/>
    <w:rsid w:val="00D4763F"/>
    <w:rsid w:val="00D50228"/>
    <w:rsid w:val="00D53761"/>
    <w:rsid w:val="00D55294"/>
    <w:rsid w:val="00D57888"/>
    <w:rsid w:val="00D579AB"/>
    <w:rsid w:val="00D61248"/>
    <w:rsid w:val="00D61471"/>
    <w:rsid w:val="00D644C1"/>
    <w:rsid w:val="00D74323"/>
    <w:rsid w:val="00D821F2"/>
    <w:rsid w:val="00D82A7B"/>
    <w:rsid w:val="00D83F0B"/>
    <w:rsid w:val="00D85BC3"/>
    <w:rsid w:val="00D865A8"/>
    <w:rsid w:val="00D91F7D"/>
    <w:rsid w:val="00D9236C"/>
    <w:rsid w:val="00D9368C"/>
    <w:rsid w:val="00D95C51"/>
    <w:rsid w:val="00D96BCB"/>
    <w:rsid w:val="00D96BCD"/>
    <w:rsid w:val="00D96FDF"/>
    <w:rsid w:val="00D97602"/>
    <w:rsid w:val="00DA25AF"/>
    <w:rsid w:val="00DA2BC5"/>
    <w:rsid w:val="00DA3AE7"/>
    <w:rsid w:val="00DA55F7"/>
    <w:rsid w:val="00DA5B43"/>
    <w:rsid w:val="00DB34D0"/>
    <w:rsid w:val="00DB3C24"/>
    <w:rsid w:val="00DB4010"/>
    <w:rsid w:val="00DB52EC"/>
    <w:rsid w:val="00DB564B"/>
    <w:rsid w:val="00DC14B7"/>
    <w:rsid w:val="00DC3291"/>
    <w:rsid w:val="00DC7735"/>
    <w:rsid w:val="00DD0C3F"/>
    <w:rsid w:val="00DD601C"/>
    <w:rsid w:val="00DD64EE"/>
    <w:rsid w:val="00DD6A6A"/>
    <w:rsid w:val="00DD6D7F"/>
    <w:rsid w:val="00DE15CD"/>
    <w:rsid w:val="00DE1809"/>
    <w:rsid w:val="00DE5F13"/>
    <w:rsid w:val="00DF19BA"/>
    <w:rsid w:val="00DF1CA7"/>
    <w:rsid w:val="00DF5458"/>
    <w:rsid w:val="00E00A99"/>
    <w:rsid w:val="00E02A46"/>
    <w:rsid w:val="00E0457A"/>
    <w:rsid w:val="00E13038"/>
    <w:rsid w:val="00E204D0"/>
    <w:rsid w:val="00E20B00"/>
    <w:rsid w:val="00E25A87"/>
    <w:rsid w:val="00E3030A"/>
    <w:rsid w:val="00E322BB"/>
    <w:rsid w:val="00E35A5E"/>
    <w:rsid w:val="00E363F4"/>
    <w:rsid w:val="00E422E0"/>
    <w:rsid w:val="00E43E9A"/>
    <w:rsid w:val="00E45B69"/>
    <w:rsid w:val="00E50076"/>
    <w:rsid w:val="00E5303D"/>
    <w:rsid w:val="00E55DC2"/>
    <w:rsid w:val="00E56A6F"/>
    <w:rsid w:val="00E62ABD"/>
    <w:rsid w:val="00E70949"/>
    <w:rsid w:val="00E720F7"/>
    <w:rsid w:val="00E75062"/>
    <w:rsid w:val="00E7550E"/>
    <w:rsid w:val="00E801B2"/>
    <w:rsid w:val="00E94C58"/>
    <w:rsid w:val="00E9648F"/>
    <w:rsid w:val="00EA1B5A"/>
    <w:rsid w:val="00EA2AD5"/>
    <w:rsid w:val="00EA2D86"/>
    <w:rsid w:val="00EA7F9D"/>
    <w:rsid w:val="00EB4FFC"/>
    <w:rsid w:val="00EB5519"/>
    <w:rsid w:val="00EC0F6D"/>
    <w:rsid w:val="00EC10B7"/>
    <w:rsid w:val="00EC3A6D"/>
    <w:rsid w:val="00EC6A24"/>
    <w:rsid w:val="00EC77B7"/>
    <w:rsid w:val="00EC787D"/>
    <w:rsid w:val="00ED1706"/>
    <w:rsid w:val="00ED1ACC"/>
    <w:rsid w:val="00ED1DD0"/>
    <w:rsid w:val="00ED27D8"/>
    <w:rsid w:val="00ED31C2"/>
    <w:rsid w:val="00ED31D3"/>
    <w:rsid w:val="00ED3CB7"/>
    <w:rsid w:val="00ED578E"/>
    <w:rsid w:val="00ED5C16"/>
    <w:rsid w:val="00EE04C9"/>
    <w:rsid w:val="00EE0893"/>
    <w:rsid w:val="00EE0EE2"/>
    <w:rsid w:val="00EE1F75"/>
    <w:rsid w:val="00EE2680"/>
    <w:rsid w:val="00EE2726"/>
    <w:rsid w:val="00EE2BB8"/>
    <w:rsid w:val="00EE30B6"/>
    <w:rsid w:val="00EE3DF0"/>
    <w:rsid w:val="00EE4073"/>
    <w:rsid w:val="00EE573E"/>
    <w:rsid w:val="00EE6B6D"/>
    <w:rsid w:val="00EF3827"/>
    <w:rsid w:val="00EF5A3C"/>
    <w:rsid w:val="00EF5C8C"/>
    <w:rsid w:val="00EF70A8"/>
    <w:rsid w:val="00F03133"/>
    <w:rsid w:val="00F03834"/>
    <w:rsid w:val="00F04B2C"/>
    <w:rsid w:val="00F0577F"/>
    <w:rsid w:val="00F0610B"/>
    <w:rsid w:val="00F07B68"/>
    <w:rsid w:val="00F10375"/>
    <w:rsid w:val="00F126F8"/>
    <w:rsid w:val="00F127F6"/>
    <w:rsid w:val="00F17F07"/>
    <w:rsid w:val="00F217D3"/>
    <w:rsid w:val="00F25801"/>
    <w:rsid w:val="00F31285"/>
    <w:rsid w:val="00F3343B"/>
    <w:rsid w:val="00F334F9"/>
    <w:rsid w:val="00F34CDC"/>
    <w:rsid w:val="00F3553B"/>
    <w:rsid w:val="00F35DE6"/>
    <w:rsid w:val="00F41326"/>
    <w:rsid w:val="00F423D1"/>
    <w:rsid w:val="00F46AF7"/>
    <w:rsid w:val="00F5045D"/>
    <w:rsid w:val="00F52474"/>
    <w:rsid w:val="00F5391F"/>
    <w:rsid w:val="00F53B9F"/>
    <w:rsid w:val="00F60AAF"/>
    <w:rsid w:val="00F6182B"/>
    <w:rsid w:val="00F64878"/>
    <w:rsid w:val="00F66577"/>
    <w:rsid w:val="00F67BA0"/>
    <w:rsid w:val="00F758C4"/>
    <w:rsid w:val="00F760F9"/>
    <w:rsid w:val="00F765F9"/>
    <w:rsid w:val="00F840C7"/>
    <w:rsid w:val="00F86B2A"/>
    <w:rsid w:val="00F87586"/>
    <w:rsid w:val="00F908AE"/>
    <w:rsid w:val="00F92A56"/>
    <w:rsid w:val="00FA2EE4"/>
    <w:rsid w:val="00FA4EC8"/>
    <w:rsid w:val="00FA5E59"/>
    <w:rsid w:val="00FA75DD"/>
    <w:rsid w:val="00FB06FB"/>
    <w:rsid w:val="00FB24D2"/>
    <w:rsid w:val="00FB5720"/>
    <w:rsid w:val="00FB60A2"/>
    <w:rsid w:val="00FC4F1B"/>
    <w:rsid w:val="00FC57E4"/>
    <w:rsid w:val="00FC6264"/>
    <w:rsid w:val="00FC7C02"/>
    <w:rsid w:val="00FE1EB6"/>
    <w:rsid w:val="00FE26B0"/>
    <w:rsid w:val="00FE62BD"/>
    <w:rsid w:val="00FF0314"/>
    <w:rsid w:val="00FF054C"/>
    <w:rsid w:val="00FF1E8A"/>
    <w:rsid w:val="00FF2D22"/>
    <w:rsid w:val="00FF2FB8"/>
    <w:rsid w:val="00FF3CE7"/>
    <w:rsid w:val="00FF3F43"/>
    <w:rsid w:val="00FF42B2"/>
    <w:rsid w:val="08856B9D"/>
    <w:rsid w:val="19D11794"/>
    <w:rsid w:val="1F5F1820"/>
    <w:rsid w:val="22CF7201"/>
    <w:rsid w:val="2EB91609"/>
    <w:rsid w:val="2FFEBC74"/>
    <w:rsid w:val="32AA9802"/>
    <w:rsid w:val="32C1BC33"/>
    <w:rsid w:val="389CC127"/>
    <w:rsid w:val="469BE341"/>
    <w:rsid w:val="5D52123B"/>
    <w:rsid w:val="60AA54D4"/>
    <w:rsid w:val="71A0951D"/>
    <w:rsid w:val="7B0FD7D2"/>
    <w:rsid w:val="7CCC26BB"/>
    <w:rsid w:val="7CD303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01B444"/>
  <w15:chartTrackingRefBased/>
  <w15:docId w15:val="{D8FDBF91-DCBF-4B28-ABFB-79D66928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EE2B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EE2BB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282595"/>
    <w:rPr>
      <w:color w:val="605E5C"/>
      <w:shd w:val="clear" w:color="auto" w:fill="E1DFDD"/>
    </w:rPr>
  </w:style>
  <w:style w:type="paragraph" w:styleId="NormalWeb">
    <w:name w:val="Normal (Web)"/>
    <w:basedOn w:val="Normal"/>
    <w:uiPriority w:val="99"/>
    <w:rsid w:val="000116A5"/>
  </w:style>
  <w:style w:type="character" w:customStyle="1" w:styleId="Mencinsinresolver2">
    <w:name w:val="Mención sin resolver2"/>
    <w:basedOn w:val="Fuentedeprrafopredeter"/>
    <w:uiPriority w:val="99"/>
    <w:semiHidden/>
    <w:unhideWhenUsed/>
    <w:rsid w:val="00FF0314"/>
    <w:rPr>
      <w:color w:val="605E5C"/>
      <w:shd w:val="clear" w:color="auto" w:fill="E1DFDD"/>
    </w:rPr>
  </w:style>
  <w:style w:type="paragraph" w:styleId="Prrafodelista">
    <w:name w:val="List Paragraph"/>
    <w:basedOn w:val="Normal"/>
    <w:uiPriority w:val="34"/>
    <w:qFormat/>
    <w:rsid w:val="00D96BCB"/>
    <w:pPr>
      <w:ind w:left="720"/>
      <w:contextualSpacing/>
    </w:pPr>
  </w:style>
  <w:style w:type="paragraph" w:customStyle="1" w:styleId="paragraph">
    <w:name w:val="paragraph"/>
    <w:basedOn w:val="Normal"/>
    <w:rsid w:val="00D96BCB"/>
    <w:pPr>
      <w:spacing w:before="100" w:beforeAutospacing="1" w:after="100" w:afterAutospacing="1"/>
    </w:pPr>
    <w:rPr>
      <w:lang w:eastAsia="es-CO"/>
    </w:rPr>
  </w:style>
  <w:style w:type="character" w:customStyle="1" w:styleId="eop">
    <w:name w:val="eop"/>
    <w:basedOn w:val="Fuentedeprrafopredeter"/>
    <w:rsid w:val="00D96BCB"/>
  </w:style>
  <w:style w:type="table" w:styleId="Tablaconcuadrcula">
    <w:name w:val="Table Grid"/>
    <w:basedOn w:val="Tablanormal"/>
    <w:rsid w:val="00D96B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6C6776"/>
    <w:rPr>
      <w:sz w:val="24"/>
      <w:szCs w:val="24"/>
    </w:rPr>
  </w:style>
  <w:style w:type="character" w:styleId="Refdecomentario">
    <w:name w:val="annotation reference"/>
    <w:basedOn w:val="Fuentedeprrafopredeter"/>
    <w:rsid w:val="00145D84"/>
    <w:rPr>
      <w:sz w:val="16"/>
      <w:szCs w:val="16"/>
    </w:rPr>
  </w:style>
  <w:style w:type="paragraph" w:styleId="Textocomentario">
    <w:name w:val="annotation text"/>
    <w:basedOn w:val="Normal"/>
    <w:link w:val="TextocomentarioCar"/>
    <w:rsid w:val="00145D84"/>
    <w:rPr>
      <w:sz w:val="20"/>
      <w:szCs w:val="20"/>
    </w:rPr>
  </w:style>
  <w:style w:type="character" w:customStyle="1" w:styleId="TextocomentarioCar">
    <w:name w:val="Texto comentario Car"/>
    <w:basedOn w:val="Fuentedeprrafopredeter"/>
    <w:link w:val="Textocomentario"/>
    <w:rsid w:val="00145D84"/>
  </w:style>
  <w:style w:type="paragraph" w:styleId="Asuntodelcomentario">
    <w:name w:val="annotation subject"/>
    <w:basedOn w:val="Textocomentario"/>
    <w:next w:val="Textocomentario"/>
    <w:link w:val="AsuntodelcomentarioCar"/>
    <w:rsid w:val="00145D84"/>
    <w:rPr>
      <w:b/>
      <w:bCs/>
    </w:rPr>
  </w:style>
  <w:style w:type="character" w:customStyle="1" w:styleId="AsuntodelcomentarioCar">
    <w:name w:val="Asunto del comentario Car"/>
    <w:basedOn w:val="TextocomentarioCar"/>
    <w:link w:val="Asuntodelcomentario"/>
    <w:rsid w:val="00145D84"/>
    <w:rPr>
      <w:b/>
      <w:bCs/>
    </w:rPr>
  </w:style>
  <w:style w:type="character" w:customStyle="1" w:styleId="Mencinsinresolver3">
    <w:name w:val="Mención sin resolver3"/>
    <w:basedOn w:val="Fuentedeprrafopredeter"/>
    <w:uiPriority w:val="99"/>
    <w:semiHidden/>
    <w:unhideWhenUsed/>
    <w:rsid w:val="0040695E"/>
    <w:rPr>
      <w:color w:val="605E5C"/>
      <w:shd w:val="clear" w:color="auto" w:fill="E1DFDD"/>
    </w:rPr>
  </w:style>
  <w:style w:type="character" w:customStyle="1" w:styleId="Ttulo1Car">
    <w:name w:val="Título 1 Car"/>
    <w:basedOn w:val="Fuentedeprrafopredeter"/>
    <w:link w:val="Ttulo1"/>
    <w:rsid w:val="00EE2BB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rsid w:val="00EE2BB8"/>
    <w:rPr>
      <w:rFonts w:asciiTheme="majorHAnsi" w:eastAsiaTheme="majorEastAsia" w:hAnsiTheme="majorHAnsi" w:cstheme="majorBidi"/>
      <w:color w:val="2E74B5" w:themeColor="accent1" w:themeShade="BF"/>
      <w:sz w:val="26"/>
      <w:szCs w:val="26"/>
    </w:rPr>
  </w:style>
  <w:style w:type="table" w:styleId="Tablanormal1">
    <w:name w:val="Plain Table 1"/>
    <w:basedOn w:val="Tablanormal"/>
    <w:uiPriority w:val="41"/>
    <w:rsid w:val="00EE2B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4">
    <w:name w:val="Mención sin resolver4"/>
    <w:basedOn w:val="Fuentedeprrafopredeter"/>
    <w:uiPriority w:val="99"/>
    <w:semiHidden/>
    <w:unhideWhenUsed/>
    <w:rsid w:val="004C3A3A"/>
    <w:rPr>
      <w:color w:val="605E5C"/>
      <w:shd w:val="clear" w:color="auto" w:fill="E1DFDD"/>
    </w:rPr>
  </w:style>
  <w:style w:type="character" w:styleId="Mencinsinresolver">
    <w:name w:val="Unresolved Mention"/>
    <w:basedOn w:val="Fuentedeprrafopredeter"/>
    <w:uiPriority w:val="99"/>
    <w:semiHidden/>
    <w:unhideWhenUsed/>
    <w:rsid w:val="00575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1001">
      <w:bodyDiv w:val="1"/>
      <w:marLeft w:val="0"/>
      <w:marRight w:val="0"/>
      <w:marTop w:val="0"/>
      <w:marBottom w:val="0"/>
      <w:divBdr>
        <w:top w:val="none" w:sz="0" w:space="0" w:color="auto"/>
        <w:left w:val="none" w:sz="0" w:space="0" w:color="auto"/>
        <w:bottom w:val="none" w:sz="0" w:space="0" w:color="auto"/>
        <w:right w:val="none" w:sz="0" w:space="0" w:color="auto"/>
      </w:divBdr>
    </w:div>
    <w:div w:id="59713664">
      <w:bodyDiv w:val="1"/>
      <w:marLeft w:val="0"/>
      <w:marRight w:val="0"/>
      <w:marTop w:val="0"/>
      <w:marBottom w:val="0"/>
      <w:divBdr>
        <w:top w:val="none" w:sz="0" w:space="0" w:color="auto"/>
        <w:left w:val="none" w:sz="0" w:space="0" w:color="auto"/>
        <w:bottom w:val="none" w:sz="0" w:space="0" w:color="auto"/>
        <w:right w:val="none" w:sz="0" w:space="0" w:color="auto"/>
      </w:divBdr>
    </w:div>
    <w:div w:id="88039352">
      <w:bodyDiv w:val="1"/>
      <w:marLeft w:val="0"/>
      <w:marRight w:val="0"/>
      <w:marTop w:val="0"/>
      <w:marBottom w:val="0"/>
      <w:divBdr>
        <w:top w:val="none" w:sz="0" w:space="0" w:color="auto"/>
        <w:left w:val="none" w:sz="0" w:space="0" w:color="auto"/>
        <w:bottom w:val="none" w:sz="0" w:space="0" w:color="auto"/>
        <w:right w:val="none" w:sz="0" w:space="0" w:color="auto"/>
      </w:divBdr>
    </w:div>
    <w:div w:id="91633577">
      <w:bodyDiv w:val="1"/>
      <w:marLeft w:val="0"/>
      <w:marRight w:val="0"/>
      <w:marTop w:val="0"/>
      <w:marBottom w:val="0"/>
      <w:divBdr>
        <w:top w:val="none" w:sz="0" w:space="0" w:color="auto"/>
        <w:left w:val="none" w:sz="0" w:space="0" w:color="auto"/>
        <w:bottom w:val="none" w:sz="0" w:space="0" w:color="auto"/>
        <w:right w:val="none" w:sz="0" w:space="0" w:color="auto"/>
      </w:divBdr>
    </w:div>
    <w:div w:id="259919064">
      <w:bodyDiv w:val="1"/>
      <w:marLeft w:val="0"/>
      <w:marRight w:val="0"/>
      <w:marTop w:val="0"/>
      <w:marBottom w:val="0"/>
      <w:divBdr>
        <w:top w:val="none" w:sz="0" w:space="0" w:color="auto"/>
        <w:left w:val="none" w:sz="0" w:space="0" w:color="auto"/>
        <w:bottom w:val="none" w:sz="0" w:space="0" w:color="auto"/>
        <w:right w:val="none" w:sz="0" w:space="0" w:color="auto"/>
      </w:divBdr>
    </w:div>
    <w:div w:id="310640803">
      <w:bodyDiv w:val="1"/>
      <w:marLeft w:val="0"/>
      <w:marRight w:val="0"/>
      <w:marTop w:val="0"/>
      <w:marBottom w:val="0"/>
      <w:divBdr>
        <w:top w:val="none" w:sz="0" w:space="0" w:color="auto"/>
        <w:left w:val="none" w:sz="0" w:space="0" w:color="auto"/>
        <w:bottom w:val="none" w:sz="0" w:space="0" w:color="auto"/>
        <w:right w:val="none" w:sz="0" w:space="0" w:color="auto"/>
      </w:divBdr>
    </w:div>
    <w:div w:id="487939511">
      <w:bodyDiv w:val="1"/>
      <w:marLeft w:val="0"/>
      <w:marRight w:val="0"/>
      <w:marTop w:val="0"/>
      <w:marBottom w:val="0"/>
      <w:divBdr>
        <w:top w:val="none" w:sz="0" w:space="0" w:color="auto"/>
        <w:left w:val="none" w:sz="0" w:space="0" w:color="auto"/>
        <w:bottom w:val="none" w:sz="0" w:space="0" w:color="auto"/>
        <w:right w:val="none" w:sz="0" w:space="0" w:color="auto"/>
      </w:divBdr>
    </w:div>
    <w:div w:id="504589049">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810250391">
      <w:bodyDiv w:val="1"/>
      <w:marLeft w:val="0"/>
      <w:marRight w:val="0"/>
      <w:marTop w:val="0"/>
      <w:marBottom w:val="0"/>
      <w:divBdr>
        <w:top w:val="none" w:sz="0" w:space="0" w:color="auto"/>
        <w:left w:val="none" w:sz="0" w:space="0" w:color="auto"/>
        <w:bottom w:val="none" w:sz="0" w:space="0" w:color="auto"/>
        <w:right w:val="none" w:sz="0" w:space="0" w:color="auto"/>
      </w:divBdr>
    </w:div>
    <w:div w:id="827135543">
      <w:bodyDiv w:val="1"/>
      <w:marLeft w:val="0"/>
      <w:marRight w:val="0"/>
      <w:marTop w:val="0"/>
      <w:marBottom w:val="0"/>
      <w:divBdr>
        <w:top w:val="none" w:sz="0" w:space="0" w:color="auto"/>
        <w:left w:val="none" w:sz="0" w:space="0" w:color="auto"/>
        <w:bottom w:val="none" w:sz="0" w:space="0" w:color="auto"/>
        <w:right w:val="none" w:sz="0" w:space="0" w:color="auto"/>
      </w:divBdr>
    </w:div>
    <w:div w:id="934826972">
      <w:bodyDiv w:val="1"/>
      <w:marLeft w:val="0"/>
      <w:marRight w:val="0"/>
      <w:marTop w:val="0"/>
      <w:marBottom w:val="0"/>
      <w:divBdr>
        <w:top w:val="none" w:sz="0" w:space="0" w:color="auto"/>
        <w:left w:val="none" w:sz="0" w:space="0" w:color="auto"/>
        <w:bottom w:val="none" w:sz="0" w:space="0" w:color="auto"/>
        <w:right w:val="none" w:sz="0" w:space="0" w:color="auto"/>
      </w:divBdr>
    </w:div>
    <w:div w:id="937524507">
      <w:bodyDiv w:val="1"/>
      <w:marLeft w:val="0"/>
      <w:marRight w:val="0"/>
      <w:marTop w:val="0"/>
      <w:marBottom w:val="0"/>
      <w:divBdr>
        <w:top w:val="none" w:sz="0" w:space="0" w:color="auto"/>
        <w:left w:val="none" w:sz="0" w:space="0" w:color="auto"/>
        <w:bottom w:val="none" w:sz="0" w:space="0" w:color="auto"/>
        <w:right w:val="none" w:sz="0" w:space="0" w:color="auto"/>
      </w:divBdr>
      <w:divsChild>
        <w:div w:id="1444223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64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6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725490">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35582572">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282299781">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370837765">
      <w:bodyDiv w:val="1"/>
      <w:marLeft w:val="0"/>
      <w:marRight w:val="0"/>
      <w:marTop w:val="0"/>
      <w:marBottom w:val="0"/>
      <w:divBdr>
        <w:top w:val="none" w:sz="0" w:space="0" w:color="auto"/>
        <w:left w:val="none" w:sz="0" w:space="0" w:color="auto"/>
        <w:bottom w:val="none" w:sz="0" w:space="0" w:color="auto"/>
        <w:right w:val="none" w:sz="0" w:space="0" w:color="auto"/>
      </w:divBdr>
    </w:div>
    <w:div w:id="1417552686">
      <w:bodyDiv w:val="1"/>
      <w:marLeft w:val="0"/>
      <w:marRight w:val="0"/>
      <w:marTop w:val="0"/>
      <w:marBottom w:val="0"/>
      <w:divBdr>
        <w:top w:val="none" w:sz="0" w:space="0" w:color="auto"/>
        <w:left w:val="none" w:sz="0" w:space="0" w:color="auto"/>
        <w:bottom w:val="none" w:sz="0" w:space="0" w:color="auto"/>
        <w:right w:val="none" w:sz="0" w:space="0" w:color="auto"/>
      </w:divBdr>
    </w:div>
    <w:div w:id="1531645117">
      <w:bodyDiv w:val="1"/>
      <w:marLeft w:val="0"/>
      <w:marRight w:val="0"/>
      <w:marTop w:val="0"/>
      <w:marBottom w:val="0"/>
      <w:divBdr>
        <w:top w:val="none" w:sz="0" w:space="0" w:color="auto"/>
        <w:left w:val="none" w:sz="0" w:space="0" w:color="auto"/>
        <w:bottom w:val="none" w:sz="0" w:space="0" w:color="auto"/>
        <w:right w:val="none" w:sz="0" w:space="0" w:color="auto"/>
      </w:divBdr>
    </w:div>
    <w:div w:id="1538545091">
      <w:bodyDiv w:val="1"/>
      <w:marLeft w:val="0"/>
      <w:marRight w:val="0"/>
      <w:marTop w:val="0"/>
      <w:marBottom w:val="0"/>
      <w:divBdr>
        <w:top w:val="none" w:sz="0" w:space="0" w:color="auto"/>
        <w:left w:val="none" w:sz="0" w:space="0" w:color="auto"/>
        <w:bottom w:val="none" w:sz="0" w:space="0" w:color="auto"/>
        <w:right w:val="none" w:sz="0" w:space="0" w:color="auto"/>
      </w:divBdr>
    </w:div>
    <w:div w:id="1542280592">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664820945">
      <w:bodyDiv w:val="1"/>
      <w:marLeft w:val="0"/>
      <w:marRight w:val="0"/>
      <w:marTop w:val="0"/>
      <w:marBottom w:val="0"/>
      <w:divBdr>
        <w:top w:val="none" w:sz="0" w:space="0" w:color="auto"/>
        <w:left w:val="none" w:sz="0" w:space="0" w:color="auto"/>
        <w:bottom w:val="none" w:sz="0" w:space="0" w:color="auto"/>
        <w:right w:val="none" w:sz="0" w:space="0" w:color="auto"/>
      </w:divBdr>
    </w:div>
    <w:div w:id="1677727468">
      <w:bodyDiv w:val="1"/>
      <w:marLeft w:val="0"/>
      <w:marRight w:val="0"/>
      <w:marTop w:val="0"/>
      <w:marBottom w:val="0"/>
      <w:divBdr>
        <w:top w:val="none" w:sz="0" w:space="0" w:color="auto"/>
        <w:left w:val="none" w:sz="0" w:space="0" w:color="auto"/>
        <w:bottom w:val="none" w:sz="0" w:space="0" w:color="auto"/>
        <w:right w:val="none" w:sz="0" w:space="0" w:color="auto"/>
      </w:divBdr>
    </w:div>
    <w:div w:id="1774205866">
      <w:bodyDiv w:val="1"/>
      <w:marLeft w:val="0"/>
      <w:marRight w:val="0"/>
      <w:marTop w:val="0"/>
      <w:marBottom w:val="0"/>
      <w:divBdr>
        <w:top w:val="none" w:sz="0" w:space="0" w:color="auto"/>
        <w:left w:val="none" w:sz="0" w:space="0" w:color="auto"/>
        <w:bottom w:val="none" w:sz="0" w:space="0" w:color="auto"/>
        <w:right w:val="none" w:sz="0" w:space="0" w:color="auto"/>
      </w:divBdr>
    </w:div>
    <w:div w:id="1805584609">
      <w:bodyDiv w:val="1"/>
      <w:marLeft w:val="0"/>
      <w:marRight w:val="0"/>
      <w:marTop w:val="0"/>
      <w:marBottom w:val="0"/>
      <w:divBdr>
        <w:top w:val="none" w:sz="0" w:space="0" w:color="auto"/>
        <w:left w:val="none" w:sz="0" w:space="0" w:color="auto"/>
        <w:bottom w:val="none" w:sz="0" w:space="0" w:color="auto"/>
        <w:right w:val="none" w:sz="0" w:space="0" w:color="auto"/>
      </w:divBdr>
      <w:divsChild>
        <w:div w:id="93332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6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2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57499901">
      <w:bodyDiv w:val="1"/>
      <w:marLeft w:val="0"/>
      <w:marRight w:val="0"/>
      <w:marTop w:val="0"/>
      <w:marBottom w:val="0"/>
      <w:divBdr>
        <w:top w:val="none" w:sz="0" w:space="0" w:color="auto"/>
        <w:left w:val="none" w:sz="0" w:space="0" w:color="auto"/>
        <w:bottom w:val="none" w:sz="0" w:space="0" w:color="auto"/>
        <w:right w:val="none" w:sz="0" w:space="0" w:color="auto"/>
      </w:divBdr>
    </w:div>
    <w:div w:id="1890215640">
      <w:bodyDiv w:val="1"/>
      <w:marLeft w:val="0"/>
      <w:marRight w:val="0"/>
      <w:marTop w:val="0"/>
      <w:marBottom w:val="0"/>
      <w:divBdr>
        <w:top w:val="none" w:sz="0" w:space="0" w:color="auto"/>
        <w:left w:val="none" w:sz="0" w:space="0" w:color="auto"/>
        <w:bottom w:val="none" w:sz="0" w:space="0" w:color="auto"/>
        <w:right w:val="none" w:sz="0" w:space="0" w:color="auto"/>
      </w:divBdr>
    </w:div>
    <w:div w:id="1904215347">
      <w:bodyDiv w:val="1"/>
      <w:marLeft w:val="0"/>
      <w:marRight w:val="0"/>
      <w:marTop w:val="0"/>
      <w:marBottom w:val="0"/>
      <w:divBdr>
        <w:top w:val="none" w:sz="0" w:space="0" w:color="auto"/>
        <w:left w:val="none" w:sz="0" w:space="0" w:color="auto"/>
        <w:bottom w:val="none" w:sz="0" w:space="0" w:color="auto"/>
        <w:right w:val="none" w:sz="0" w:space="0" w:color="auto"/>
      </w:divBdr>
    </w:div>
    <w:div w:id="1931699529">
      <w:bodyDiv w:val="1"/>
      <w:marLeft w:val="0"/>
      <w:marRight w:val="0"/>
      <w:marTop w:val="0"/>
      <w:marBottom w:val="0"/>
      <w:divBdr>
        <w:top w:val="none" w:sz="0" w:space="0" w:color="auto"/>
        <w:left w:val="none" w:sz="0" w:space="0" w:color="auto"/>
        <w:bottom w:val="none" w:sz="0" w:space="0" w:color="auto"/>
        <w:right w:val="none" w:sz="0" w:space="0" w:color="auto"/>
      </w:divBdr>
    </w:div>
    <w:div w:id="2058041183">
      <w:bodyDiv w:val="1"/>
      <w:marLeft w:val="0"/>
      <w:marRight w:val="0"/>
      <w:marTop w:val="0"/>
      <w:marBottom w:val="0"/>
      <w:divBdr>
        <w:top w:val="none" w:sz="0" w:space="0" w:color="auto"/>
        <w:left w:val="none" w:sz="0" w:space="0" w:color="auto"/>
        <w:bottom w:val="none" w:sz="0" w:space="0" w:color="auto"/>
        <w:right w:val="none" w:sz="0" w:space="0" w:color="auto"/>
      </w:divBdr>
    </w:div>
    <w:div w:id="2071345394">
      <w:bodyDiv w:val="1"/>
      <w:marLeft w:val="0"/>
      <w:marRight w:val="0"/>
      <w:marTop w:val="0"/>
      <w:marBottom w:val="0"/>
      <w:divBdr>
        <w:top w:val="none" w:sz="0" w:space="0" w:color="auto"/>
        <w:left w:val="none" w:sz="0" w:space="0" w:color="auto"/>
        <w:bottom w:val="none" w:sz="0" w:space="0" w:color="auto"/>
        <w:right w:val="none" w:sz="0" w:space="0" w:color="auto"/>
      </w:divBdr>
    </w:div>
    <w:div w:id="2116749348">
      <w:bodyDiv w:val="1"/>
      <w:marLeft w:val="0"/>
      <w:marRight w:val="0"/>
      <w:marTop w:val="0"/>
      <w:marBottom w:val="0"/>
      <w:divBdr>
        <w:top w:val="none" w:sz="0" w:space="0" w:color="auto"/>
        <w:left w:val="none" w:sz="0" w:space="0" w:color="auto"/>
        <w:bottom w:val="none" w:sz="0" w:space="0" w:color="auto"/>
        <w:right w:val="none" w:sz="0" w:space="0" w:color="auto"/>
      </w:divBdr>
    </w:div>
    <w:div w:id="2117483578">
      <w:bodyDiv w:val="1"/>
      <w:marLeft w:val="0"/>
      <w:marRight w:val="0"/>
      <w:marTop w:val="0"/>
      <w:marBottom w:val="0"/>
      <w:divBdr>
        <w:top w:val="none" w:sz="0" w:space="0" w:color="auto"/>
        <w:left w:val="none" w:sz="0" w:space="0" w:color="auto"/>
        <w:bottom w:val="none" w:sz="0" w:space="0" w:color="auto"/>
        <w:right w:val="none" w:sz="0" w:space="0" w:color="auto"/>
      </w:divBdr>
    </w:div>
    <w:div w:id="2136680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B0159-0C1D-4778-9C41-E61E98ABB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2059</Words>
  <Characters>11326</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13359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LÓPEZ</cp:lastModifiedBy>
  <cp:revision>3</cp:revision>
  <cp:lastPrinted>2018-11-23T15:55:00Z</cp:lastPrinted>
  <dcterms:created xsi:type="dcterms:W3CDTF">2025-11-10T13:04:00Z</dcterms:created>
  <dcterms:modified xsi:type="dcterms:W3CDTF">2025-11-10T13:18:00Z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2023-05-26T16:33:49Z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e575fb33-392d-45d9-a1bd-f75faff6e635</vt:lpwstr>
  </property>
  <property fmtid="{D5CDD505-2E9C-101B-9397-08002B2CF9AE}" pid="8" name="MSIP_Label_f8da2c01-e402-4fc9-beb9-bac87f3a3b75_ContentBits">
    <vt:lpwstr>2</vt:lpwstr>
  </property>
</Properties>
</file>